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7266B7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20006F" w:rsidRPr="0020006F">
        <w:rPr>
          <w:b/>
          <w:i/>
          <w:noProof/>
          <w:sz w:val="28"/>
        </w:rPr>
        <w:t>C3-223248</w:t>
      </w:r>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6290" w:rsidR="001E41F3" w:rsidRPr="00410371" w:rsidRDefault="002074D8" w:rsidP="00760CC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60CC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DA3C8" w:rsidR="001E41F3" w:rsidRPr="00410371" w:rsidRDefault="00B31F28" w:rsidP="00ED1D9B">
            <w:pPr>
              <w:pStyle w:val="CRCoverPage"/>
              <w:spacing w:after="0"/>
              <w:rPr>
                <w:noProof/>
              </w:rPr>
            </w:pPr>
            <w:r w:rsidRPr="00B31F28">
              <w:rPr>
                <w:b/>
                <w:noProof/>
                <w:sz w:val="28"/>
                <w:lang w:eastAsia="zh-CN"/>
              </w:rPr>
              <w:t>05</w:t>
            </w:r>
            <w:bookmarkStart w:id="0" w:name="_GoBack"/>
            <w:bookmarkEnd w:id="0"/>
            <w:r w:rsidRPr="00B31F28">
              <w:rPr>
                <w:b/>
                <w:noProof/>
                <w:sz w:val="28"/>
                <w:lang w:eastAsia="zh-CN"/>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BB204" w:rsidR="001E41F3" w:rsidRPr="00410371" w:rsidRDefault="00B37254" w:rsidP="00760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60CC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8190B" w:rsidR="001E41F3" w:rsidRPr="005357B6" w:rsidRDefault="005357B6" w:rsidP="00A12733">
            <w:pPr>
              <w:pStyle w:val="CRCoverPage"/>
              <w:spacing w:after="0"/>
              <w:ind w:left="100"/>
              <w:rPr>
                <w:noProof/>
                <w:lang w:eastAsia="zh-CN"/>
              </w:rPr>
            </w:pPr>
            <w:r>
              <w:rPr>
                <w:noProof/>
                <w:lang w:eastAsia="zh-CN"/>
              </w:rPr>
              <w:t>Add NWDAF Set ID to the Contents of Analytics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39E53" w:rsidR="001E41F3" w:rsidRPr="00AC4FEA" w:rsidRDefault="00EB34B2" w:rsidP="00D02C02">
            <w:pPr>
              <w:rPr>
                <w:rFonts w:ascii="Arial" w:hAnsi="Arial"/>
                <w:noProof/>
                <w:lang w:eastAsia="zh-CN"/>
              </w:rPr>
            </w:pPr>
            <w:r>
              <w:rPr>
                <w:rFonts w:ascii="Arial" w:hAnsi="Arial"/>
                <w:noProof/>
                <w:lang w:eastAsia="zh-CN"/>
              </w:rPr>
              <w:t xml:space="preserve">According to clause </w:t>
            </w:r>
            <w:r w:rsidRPr="00EB34B2">
              <w:rPr>
                <w:rFonts w:ascii="Arial" w:hAnsi="Arial"/>
                <w:noProof/>
                <w:lang w:eastAsia="zh-CN"/>
              </w:rPr>
              <w:t>6.1B.4 in TS 23.288, the NWDAF Set ID may be provided by the producer NWDAF to the consumer</w:t>
            </w:r>
            <w:r w:rsidR="00F22469">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75469" w:rsidR="0079259B" w:rsidRPr="00AE5B35" w:rsidRDefault="00D02C02" w:rsidP="00F22469">
            <w:pPr>
              <w:pStyle w:val="CRCoverPage"/>
              <w:spacing w:after="0"/>
              <w:rPr>
                <w:noProof/>
                <w:lang w:eastAsia="zh-CN"/>
              </w:rPr>
            </w:pPr>
            <w:r>
              <w:rPr>
                <w:noProof/>
                <w:lang w:eastAsia="zh-CN"/>
              </w:rPr>
              <w:t xml:space="preserve">Add NWDAF Set ID to </w:t>
            </w:r>
            <w:proofErr w:type="spellStart"/>
            <w:r>
              <w:t>ContextElement</w:t>
            </w:r>
            <w:proofErr w:type="spellEnd"/>
            <w:r>
              <w:t xml:space="preserve"> data type</w:t>
            </w:r>
            <w:r w:rsidR="00B67133">
              <w:t xml:space="preserve"> and update the </w:t>
            </w:r>
            <w:proofErr w:type="spellStart"/>
            <w:r w:rsidR="00B67133">
              <w:t>OpenAPI</w:t>
            </w:r>
            <w:proofErr w:type="spellEnd"/>
            <w:r w:rsidR="00B67133">
              <w:t xml:space="preserve"> file</w:t>
            </w:r>
            <w:r w:rsidR="00F2246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0313C" w:rsidR="0064513A" w:rsidRDefault="00B67133" w:rsidP="00665CAE">
            <w:pPr>
              <w:pStyle w:val="CRCoverPage"/>
              <w:spacing w:after="0"/>
              <w:rPr>
                <w:noProof/>
                <w:lang w:eastAsia="zh-CN"/>
              </w:rPr>
            </w:pPr>
            <w:r>
              <w:rPr>
                <w:noProof/>
                <w:lang w:eastAsia="zh-CN"/>
              </w:rPr>
              <w:t>The stage 2 requirement is implemented incompletely</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2529" w:rsidR="001E41F3" w:rsidRDefault="00CD0DE7" w:rsidP="00A40C04">
            <w:pPr>
              <w:pStyle w:val="CRCoverPage"/>
              <w:spacing w:after="0"/>
              <w:rPr>
                <w:noProof/>
                <w:lang w:eastAsia="zh-CN"/>
              </w:rPr>
            </w:pPr>
            <w:r>
              <w:rPr>
                <w:rFonts w:hint="eastAsia"/>
                <w:noProof/>
                <w:lang w:eastAsia="zh-CN"/>
              </w:rPr>
              <w:t>5</w:t>
            </w:r>
            <w:r>
              <w:rPr>
                <w:noProof/>
                <w:lang w:eastAsia="zh-CN"/>
              </w:rPr>
              <w:t>.2.6.2.7,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B56C7D" w:rsidR="00582686" w:rsidRDefault="00CD0DE7" w:rsidP="00FE3033">
            <w:pPr>
              <w:pStyle w:val="CRCoverPage"/>
              <w:spacing w:after="0"/>
              <w:rPr>
                <w:noProof/>
                <w:lang w:eastAsia="zh-CN"/>
              </w:rPr>
            </w:pPr>
            <w:r w:rsidRPr="00CD0DE7">
              <w:rPr>
                <w:noProof/>
                <w:lang w:eastAsia="zh-CN"/>
              </w:rPr>
              <w:t xml:space="preserve">This CR introduces backwards compatible </w:t>
            </w:r>
            <w:r w:rsidR="00C716A0" w:rsidRPr="009D6713">
              <w:rPr>
                <w:noProof/>
                <w:lang w:eastAsia="zh-CN"/>
              </w:rPr>
              <w:t>feature</w:t>
            </w:r>
            <w:r w:rsidRPr="00CD0DE7">
              <w:rPr>
                <w:noProof/>
                <w:lang w:eastAsia="zh-CN"/>
              </w:rPr>
              <w:t xml:space="preserve"> to the OpenAPI file for </w:t>
            </w:r>
            <w:r>
              <w:rPr>
                <w:noProof/>
              </w:rPr>
              <w:t>Nnwdaf_AnalyticsInfo</w:t>
            </w:r>
            <w:r w:rsidRPr="00CD0DE7">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B167F0F" w14:textId="77777777" w:rsidR="0088664E" w:rsidRDefault="0088664E" w:rsidP="0088664E">
      <w:pPr>
        <w:pStyle w:val="5"/>
      </w:pPr>
      <w:bookmarkStart w:id="2" w:name="_Toc73564373"/>
      <w:bookmarkStart w:id="3" w:name="_Toc85552902"/>
      <w:bookmarkStart w:id="4" w:name="_Toc85557001"/>
      <w:bookmarkStart w:id="5" w:name="_Toc88667503"/>
      <w:bookmarkStart w:id="6" w:name="_Toc90655788"/>
      <w:bookmarkStart w:id="7" w:name="_Toc94064169"/>
      <w:bookmarkStart w:id="8" w:name="_Toc98233549"/>
      <w:r>
        <w:t>4.3.2.3.2</w:t>
      </w:r>
      <w:r>
        <w:tab/>
        <w:t xml:space="preserve">Request and get from NWDAF </w:t>
      </w:r>
      <w:bookmarkEnd w:id="2"/>
      <w:r>
        <w:t>context of a subscription</w:t>
      </w:r>
      <w:bookmarkEnd w:id="3"/>
      <w:bookmarkEnd w:id="4"/>
      <w:bookmarkEnd w:id="5"/>
      <w:bookmarkEnd w:id="6"/>
      <w:bookmarkEnd w:id="7"/>
      <w:bookmarkEnd w:id="8"/>
    </w:p>
    <w:p w14:paraId="59156486" w14:textId="77777777" w:rsidR="0088664E" w:rsidRDefault="0088664E" w:rsidP="0088664E">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24BE4F1C" w14:textId="77777777" w:rsidR="0088664E" w:rsidRDefault="0088664E" w:rsidP="0088664E">
      <w:pPr>
        <w:pStyle w:val="TH"/>
      </w:pPr>
      <w:r>
        <w:object w:dxaOrig="8710" w:dyaOrig="2390" w14:anchorId="06EA7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3" o:title=""/>
          </v:shape>
          <o:OLEObject Type="Embed" ProgID="Visio.Drawing.11" ShapeID="_x0000_i1025" DrawAspect="Content" ObjectID="_1713278225" r:id="rId14"/>
        </w:object>
      </w:r>
    </w:p>
    <w:p w14:paraId="33EDA443" w14:textId="77777777" w:rsidR="0088664E" w:rsidRDefault="0088664E" w:rsidP="0088664E">
      <w:pPr>
        <w:pStyle w:val="TF"/>
      </w:pPr>
      <w:r>
        <w:t>Figure 4.3.2.3.2-1: Requesting NWDAF context information related to analytics subscriptions</w:t>
      </w:r>
    </w:p>
    <w:p w14:paraId="3EC375EE" w14:textId="77777777" w:rsidR="0088664E" w:rsidRDefault="0088664E" w:rsidP="0088664E">
      <w:r>
        <w:rPr>
          <w:rFonts w:eastAsia="等线"/>
        </w:rPr>
        <w:t>The NF service consumer (e.g. NWDAF) shall invoke the</w:t>
      </w:r>
      <w:r>
        <w:rPr>
          <w:rFonts w:eastAsia="Batang"/>
        </w:rPr>
        <w:t xml:space="preserve"> </w:t>
      </w:r>
      <w:proofErr w:type="spellStart"/>
      <w:r>
        <w:rPr>
          <w:rFonts w:eastAsia="等线"/>
        </w:rPr>
        <w:t>Nnwdaf_AnalyticsInfo_ContextTransfer</w:t>
      </w:r>
      <w:proofErr w:type="spellEnd"/>
      <w:r>
        <w:rPr>
          <w:rFonts w:eastAsia="等线"/>
        </w:rPr>
        <w:t xml:space="preserve"> service operation when requesting </w:t>
      </w:r>
      <w:r>
        <w:t>context information related to analytics subscriptions</w:t>
      </w:r>
      <w:r>
        <w:rPr>
          <w:rFonts w:eastAsia="等线"/>
        </w:rPr>
        <w:t>.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 xml:space="preserve">/v1/context"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w:t>
      </w:r>
      <w:proofErr w:type="spellStart"/>
      <w:r>
        <w:rPr>
          <w:rFonts w:eastAsia="等线"/>
        </w:rPr>
        <w:t>req</w:t>
      </w:r>
      <w:proofErr w:type="spellEnd"/>
      <w:r>
        <w:rPr>
          <w:rFonts w:eastAsia="等线"/>
        </w:rPr>
        <w:t>-context".</w:t>
      </w:r>
    </w:p>
    <w:p w14:paraId="6B901243" w14:textId="77777777" w:rsidR="0088664E" w:rsidRDefault="0088664E" w:rsidP="0088664E">
      <w:pPr>
        <w:rPr>
          <w:rFonts w:eastAsia="等线"/>
        </w:rPr>
      </w:pPr>
      <w:r>
        <w:rPr>
          <w:rFonts w:eastAsia="等线"/>
        </w:rPr>
        <w:t>Upon the reception of the HTTP GET request, the NWDAF shall retrieve the context information for the requested context identifiers</w:t>
      </w:r>
      <w:r>
        <w:t>.</w:t>
      </w:r>
    </w:p>
    <w:p w14:paraId="11197646" w14:textId="77777777" w:rsidR="0088664E" w:rsidRDefault="0088664E" w:rsidP="0088664E">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xml:space="preserve">. The </w:t>
      </w:r>
      <w:proofErr w:type="spellStart"/>
      <w:r>
        <w:rPr>
          <w:rFonts w:eastAsia="等线"/>
        </w:rPr>
        <w:t>ContextData</w:t>
      </w:r>
      <w:proofErr w:type="spellEnd"/>
      <w:r>
        <w:rPr>
          <w:rFonts w:eastAsia="等线"/>
        </w:rPr>
        <w:t xml:space="preserve"> data structure in the response body shall include for each of the context elements contained in the "</w:t>
      </w:r>
      <w:proofErr w:type="spellStart"/>
      <w:r>
        <w:rPr>
          <w:rFonts w:eastAsia="等线"/>
        </w:rPr>
        <w:t>contextElems</w:t>
      </w:r>
      <w:proofErr w:type="spellEnd"/>
      <w:r>
        <w:rPr>
          <w:rFonts w:eastAsia="等线"/>
        </w:rPr>
        <w:t>" attribute:</w:t>
      </w:r>
    </w:p>
    <w:p w14:paraId="18DB1E7E" w14:textId="77777777" w:rsidR="0088664E" w:rsidRDefault="0088664E" w:rsidP="0088664E">
      <w:pPr>
        <w:pStyle w:val="B10"/>
      </w:pPr>
      <w:r>
        <w:t>-</w:t>
      </w:r>
      <w:r>
        <w:tab/>
      </w:r>
      <w:proofErr w:type="gramStart"/>
      <w:r>
        <w:t>the</w:t>
      </w:r>
      <w:proofErr w:type="gramEnd"/>
      <w:r>
        <w:t xml:space="preserve"> context identifier that this context element refers to in the "</w:t>
      </w:r>
      <w:proofErr w:type="spellStart"/>
      <w:r>
        <w:t>contextId</w:t>
      </w:r>
      <w:proofErr w:type="spellEnd"/>
      <w:r>
        <w:t>" attribute, which indicates among others the analytics subscription that this context element is associated with.</w:t>
      </w:r>
    </w:p>
    <w:p w14:paraId="292D910E" w14:textId="77777777" w:rsidR="0088664E" w:rsidRDefault="0088664E" w:rsidP="0088664E">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54229249" w14:textId="77777777" w:rsidR="0088664E" w:rsidRDefault="0088664E" w:rsidP="0088664E">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4D52F04E" w14:textId="77777777" w:rsidR="0088664E" w:rsidRDefault="0088664E" w:rsidP="0088664E">
      <w:pPr>
        <w:pStyle w:val="B10"/>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01D9CEDC" w14:textId="77777777" w:rsidR="0088664E" w:rsidRDefault="0088664E" w:rsidP="0088664E">
      <w:pPr>
        <w:pStyle w:val="EditorsNote"/>
      </w:pPr>
      <w:r>
        <w:t>Editor's Note:</w:t>
      </w:r>
      <w:r>
        <w:tab/>
        <w:t>It is FFS to add the information about subscriptions with the data sources that are related to the analytics.</w:t>
      </w:r>
    </w:p>
    <w:p w14:paraId="1BE17E54" w14:textId="77777777" w:rsidR="0088664E" w:rsidRDefault="0088664E" w:rsidP="0088664E">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34B81D08" w14:textId="77777777" w:rsidR="0088664E" w:rsidRDefault="0088664E" w:rsidP="0088664E">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163E9573" w14:textId="77777777" w:rsidR="0088664E" w:rsidRDefault="0088664E" w:rsidP="0088664E">
      <w:pPr>
        <w:pStyle w:val="B10"/>
      </w:pPr>
      <w:r>
        <w:t>-</w:t>
      </w:r>
      <w:r>
        <w:tab/>
      </w:r>
      <w:proofErr w:type="gramStart"/>
      <w:r>
        <w:t>identifier</w:t>
      </w:r>
      <w:proofErr w:type="gramEnd"/>
      <w:r>
        <w:t xml:space="preserve"> of ADRF instance in the "</w:t>
      </w:r>
      <w:proofErr w:type="spellStart"/>
      <w:r>
        <w:t>adrfId</w:t>
      </w:r>
      <w:proofErr w:type="spellEnd"/>
      <w:r>
        <w:t>" attribute if the NWDAF stores data in the ADRF.</w:t>
      </w:r>
    </w:p>
    <w:p w14:paraId="79F81293" w14:textId="77777777" w:rsidR="0088664E" w:rsidRDefault="0088664E" w:rsidP="0088664E">
      <w:pPr>
        <w:pStyle w:val="B10"/>
      </w:pPr>
      <w:r>
        <w:t>-</w:t>
      </w:r>
      <w:r>
        <w:tab/>
      </w:r>
      <w:proofErr w:type="gramStart"/>
      <w:r>
        <w:t>the</w:t>
      </w:r>
      <w:proofErr w:type="gramEnd"/>
      <w:r>
        <w:t xml:space="preserv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3CED7B47" w14:textId="77777777" w:rsidR="0088664E" w:rsidRDefault="0088664E" w:rsidP="0088664E">
      <w:pPr>
        <w:pStyle w:val="B10"/>
      </w:pPr>
      <w:r>
        <w:lastRenderedPageBreak/>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7D9F1F97" w14:textId="77777777" w:rsidR="0088664E" w:rsidRDefault="0088664E" w:rsidP="0088664E">
      <w:pPr>
        <w:pStyle w:val="B10"/>
        <w:rPr>
          <w:ins w:id="9" w:author="Huawei" w:date="2022-04-29T14:49:00Z"/>
        </w:rPr>
      </w:pPr>
      <w:r>
        <w:t>-</w:t>
      </w:r>
      <w:r>
        <w:tab/>
        <w:t>identifiers of NWDAFs that provide ML models in the "</w:t>
      </w:r>
      <w:proofErr w:type="spellStart"/>
      <w:r>
        <w:t>modelProvIds</w:t>
      </w:r>
      <w:proofErr w:type="spellEnd"/>
      <w:r>
        <w:t>" attribute if such information is available and the NF service consumer has indicated the "ML_MODELS" context type in the "</w:t>
      </w:r>
      <w:proofErr w:type="spellStart"/>
      <w:r>
        <w:t>req</w:t>
      </w:r>
      <w:proofErr w:type="spellEnd"/>
      <w:r>
        <w:t>-context" attribute of the request.</w:t>
      </w:r>
    </w:p>
    <w:p w14:paraId="48CF277C" w14:textId="2F699F59" w:rsidR="0088664E" w:rsidRPr="0088664E" w:rsidRDefault="0088664E" w:rsidP="0088664E">
      <w:pPr>
        <w:pStyle w:val="B10"/>
      </w:pPr>
      <w:ins w:id="10" w:author="Huawei" w:date="2022-04-29T14:49:00Z">
        <w:r>
          <w:t>-</w:t>
        </w:r>
        <w:r>
          <w:tab/>
          <w:t>identifiers of NWDAF Set that provide ML models in the "</w:t>
        </w:r>
      </w:ins>
      <w:proofErr w:type="spellStart"/>
      <w:ins w:id="11" w:author="Huawei" w:date="2022-04-29T14:50:00Z">
        <w:r>
          <w:rPr>
            <w:lang w:eastAsia="zh-CN"/>
          </w:rPr>
          <w:t>modelProvSetIds</w:t>
        </w:r>
      </w:ins>
      <w:proofErr w:type="spellEnd"/>
      <w:ins w:id="12" w:author="Huawei" w:date="2022-04-29T14:49:00Z">
        <w:r>
          <w:t>" attribute if such information is available and the NF service consumer has indicated the "ML_MODELS" context type in the "</w:t>
        </w:r>
        <w:proofErr w:type="spellStart"/>
        <w:r>
          <w:t>req</w:t>
        </w:r>
        <w:proofErr w:type="spellEnd"/>
        <w:r>
          <w:t>-context" attribute of the request.</w:t>
        </w:r>
      </w:ins>
    </w:p>
    <w:p w14:paraId="5C8BEB06" w14:textId="77777777" w:rsidR="0088664E" w:rsidRPr="00A34A3E" w:rsidRDefault="0088664E" w:rsidP="0088664E">
      <w:r>
        <w:t xml:space="preserve">If the requested context information does not exist, the NWDAF shall respond with "204 No Content" status code. </w:t>
      </w:r>
    </w:p>
    <w:p w14:paraId="4BA3EFF2" w14:textId="77777777" w:rsidR="00243225" w:rsidRPr="0088664E" w:rsidRDefault="00243225" w:rsidP="00243225"/>
    <w:p w14:paraId="466F9266" w14:textId="77777777" w:rsidR="006F09A6" w:rsidRPr="00D96F8C" w:rsidRDefault="006F09A6" w:rsidP="006F09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37DA8B2" w14:textId="77777777" w:rsidR="006F09A6" w:rsidRDefault="006F09A6" w:rsidP="006F09A6">
      <w:pPr>
        <w:pStyle w:val="5"/>
      </w:pPr>
      <w:bookmarkStart w:id="13" w:name="_Toc85553079"/>
      <w:bookmarkStart w:id="14" w:name="_Toc85557178"/>
      <w:bookmarkStart w:id="15" w:name="_Toc88667686"/>
      <w:bookmarkStart w:id="16" w:name="_Toc90655971"/>
      <w:bookmarkStart w:id="17" w:name="_Toc94064376"/>
      <w:bookmarkStart w:id="18" w:name="_Toc98233763"/>
      <w:r>
        <w:lastRenderedPageBreak/>
        <w:t>5.2.6.2.7</w:t>
      </w:r>
      <w:r>
        <w:tab/>
        <w:t xml:space="preserve">Type </w:t>
      </w:r>
      <w:proofErr w:type="spellStart"/>
      <w:r>
        <w:t>ContextElement</w:t>
      </w:r>
      <w:bookmarkEnd w:id="13"/>
      <w:bookmarkEnd w:id="14"/>
      <w:bookmarkEnd w:id="15"/>
      <w:bookmarkEnd w:id="16"/>
      <w:bookmarkEnd w:id="17"/>
      <w:bookmarkEnd w:id="18"/>
      <w:proofErr w:type="spellEnd"/>
    </w:p>
    <w:p w14:paraId="16BD95D9" w14:textId="77777777" w:rsidR="006F09A6" w:rsidRDefault="006F09A6" w:rsidP="006F09A6">
      <w:pPr>
        <w:pStyle w:val="TH"/>
      </w:pPr>
      <w:r>
        <w:t xml:space="preserve">Table 5.2.6.2.7-1: Definition of type </w:t>
      </w:r>
      <w:proofErr w:type="spellStart"/>
      <w:r>
        <w:t>ContextElement</w:t>
      </w:r>
      <w:proofErr w:type="spellEnd"/>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4"/>
        <w:gridCol w:w="1707"/>
        <w:gridCol w:w="427"/>
        <w:gridCol w:w="1138"/>
        <w:gridCol w:w="2986"/>
        <w:gridCol w:w="1634"/>
      </w:tblGrid>
      <w:tr w:rsidR="006F09A6" w14:paraId="507B0DDA"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2A6FDE" w14:textId="77777777" w:rsidR="006F09A6" w:rsidRDefault="006F09A6" w:rsidP="0025646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1123672" w14:textId="77777777" w:rsidR="006F09A6" w:rsidRDefault="006F09A6"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2BF7FFF" w14:textId="77777777" w:rsidR="006F09A6" w:rsidRDefault="006F09A6"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E162E" w14:textId="77777777" w:rsidR="006F09A6" w:rsidRDefault="006F09A6" w:rsidP="0025646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6C5B38E" w14:textId="77777777" w:rsidR="006F09A6" w:rsidRDefault="006F09A6" w:rsidP="0025646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9864E6B" w14:textId="77777777" w:rsidR="006F09A6" w:rsidRDefault="006F09A6" w:rsidP="00256465">
            <w:pPr>
              <w:pStyle w:val="TAH"/>
              <w:rPr>
                <w:rFonts w:cs="Arial"/>
                <w:szCs w:val="18"/>
              </w:rPr>
            </w:pPr>
            <w:r>
              <w:rPr>
                <w:rFonts w:cs="Arial"/>
                <w:szCs w:val="18"/>
              </w:rPr>
              <w:t>Applicability</w:t>
            </w:r>
          </w:p>
        </w:tc>
      </w:tr>
      <w:tr w:rsidR="006F09A6" w14:paraId="44859E52"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1BCF39C4" w14:textId="77777777" w:rsidR="006F09A6" w:rsidRDefault="006F09A6" w:rsidP="00256465">
            <w:pPr>
              <w:pStyle w:val="TAL"/>
            </w:pPr>
            <w:proofErr w:type="spellStart"/>
            <w:r>
              <w:rPr>
                <w:lang w:eastAsia="zh-CN"/>
              </w:rPr>
              <w:t>contextId</w:t>
            </w:r>
            <w:proofErr w:type="spellEnd"/>
          </w:p>
        </w:tc>
        <w:tc>
          <w:tcPr>
            <w:tcW w:w="1701" w:type="dxa"/>
            <w:tcBorders>
              <w:top w:val="single" w:sz="4" w:space="0" w:color="auto"/>
              <w:left w:val="single" w:sz="4" w:space="0" w:color="auto"/>
              <w:bottom w:val="single" w:sz="4" w:space="0" w:color="auto"/>
              <w:right w:val="single" w:sz="4" w:space="0" w:color="auto"/>
            </w:tcBorders>
          </w:tcPr>
          <w:p w14:paraId="77E7D84F" w14:textId="77777777" w:rsidR="006F09A6" w:rsidRDefault="006F09A6" w:rsidP="00256465">
            <w:pPr>
              <w:pStyle w:val="TAL"/>
            </w:pPr>
            <w:proofErr w:type="spellStart"/>
            <w:r>
              <w:t>AnalyticsContextIdentifier</w:t>
            </w:r>
            <w:proofErr w:type="spellEnd"/>
          </w:p>
        </w:tc>
        <w:tc>
          <w:tcPr>
            <w:tcW w:w="426" w:type="dxa"/>
            <w:tcBorders>
              <w:top w:val="single" w:sz="4" w:space="0" w:color="auto"/>
              <w:left w:val="single" w:sz="4" w:space="0" w:color="auto"/>
              <w:bottom w:val="single" w:sz="4" w:space="0" w:color="auto"/>
              <w:right w:val="single" w:sz="4" w:space="0" w:color="auto"/>
            </w:tcBorders>
          </w:tcPr>
          <w:p w14:paraId="1462532D" w14:textId="77777777" w:rsidR="006F09A6" w:rsidRDefault="006F09A6" w:rsidP="00256465">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1D9E39" w14:textId="77777777" w:rsidR="006F09A6" w:rsidRDefault="006F09A6" w:rsidP="00256465">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A4B9F03" w14:textId="77777777" w:rsidR="006F09A6" w:rsidRDefault="006F09A6" w:rsidP="00256465">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222019AC" w14:textId="77777777" w:rsidR="006F09A6" w:rsidRDefault="006F09A6" w:rsidP="00256465">
            <w:pPr>
              <w:pStyle w:val="TAL"/>
              <w:rPr>
                <w:rFonts w:cs="Arial"/>
                <w:szCs w:val="18"/>
              </w:rPr>
            </w:pPr>
          </w:p>
        </w:tc>
      </w:tr>
      <w:tr w:rsidR="006F09A6" w14:paraId="5D387A07"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55178A87" w14:textId="77777777" w:rsidR="006F09A6" w:rsidRDefault="006F09A6" w:rsidP="00256465">
            <w:pPr>
              <w:pStyle w:val="TAL"/>
              <w:rPr>
                <w:lang w:eastAsia="zh-CN"/>
              </w:rPr>
            </w:pPr>
            <w:proofErr w:type="spellStart"/>
            <w:r>
              <w:rPr>
                <w:lang w:eastAsia="zh-CN"/>
              </w:rPr>
              <w:t>pendAnalytics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032A359D" w14:textId="77777777" w:rsidR="006F09A6" w:rsidRDefault="006F09A6" w:rsidP="00256465">
            <w:pPr>
              <w:pStyle w:val="TAL"/>
            </w:pPr>
            <w:r>
              <w:t>array(</w:t>
            </w:r>
            <w:proofErr w:type="spellStart"/>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5576FFA"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F762F"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D15A18F" w14:textId="77777777" w:rsidR="006F09A6" w:rsidRDefault="006F09A6" w:rsidP="00256465">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41E3DA3F" w14:textId="77777777" w:rsidR="006F09A6" w:rsidRDefault="006F09A6" w:rsidP="00256465">
            <w:pPr>
              <w:pStyle w:val="TAL"/>
              <w:rPr>
                <w:rFonts w:cs="Arial"/>
                <w:szCs w:val="18"/>
              </w:rPr>
            </w:pPr>
          </w:p>
        </w:tc>
      </w:tr>
      <w:tr w:rsidR="006F09A6" w14:paraId="06E13D41"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5AAE41E6" w14:textId="77777777" w:rsidR="006F09A6" w:rsidRDefault="006F09A6" w:rsidP="00256465">
            <w:pPr>
              <w:pStyle w:val="TAL"/>
              <w:rPr>
                <w:lang w:eastAsia="zh-CN"/>
              </w:rPr>
            </w:pPr>
            <w:proofErr w:type="spellStart"/>
            <w:r>
              <w:rPr>
                <w:lang w:eastAsia="zh-CN"/>
              </w:rPr>
              <w:t>histAnalytics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6A22E8D9" w14:textId="77777777" w:rsidR="006F09A6" w:rsidRDefault="006F09A6" w:rsidP="00256465">
            <w:pPr>
              <w:pStyle w:val="TAL"/>
            </w:pPr>
            <w:r>
              <w:t>array(</w:t>
            </w:r>
            <w:proofErr w:type="spellStart"/>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84BB3EF"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42AF43"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84A9C91" w14:textId="77777777" w:rsidR="006F09A6" w:rsidRDefault="006F09A6" w:rsidP="00256465">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616550FF" w14:textId="77777777" w:rsidR="006F09A6" w:rsidRDefault="006F09A6" w:rsidP="00256465">
            <w:pPr>
              <w:pStyle w:val="TAL"/>
              <w:rPr>
                <w:rFonts w:cs="Arial"/>
                <w:szCs w:val="18"/>
              </w:rPr>
            </w:pPr>
          </w:p>
        </w:tc>
      </w:tr>
      <w:tr w:rsidR="006F09A6" w14:paraId="41F69FA0"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09F78856" w14:textId="77777777" w:rsidR="006F09A6" w:rsidRDefault="006F09A6" w:rsidP="00256465">
            <w:pPr>
              <w:pStyle w:val="TAL"/>
              <w:rPr>
                <w:lang w:eastAsia="zh-CN"/>
              </w:rPr>
            </w:pPr>
            <w:proofErr w:type="spellStart"/>
            <w:r>
              <w:rPr>
                <w:lang w:eastAsia="zh-CN"/>
              </w:rPr>
              <w:t>lastOutputTime</w:t>
            </w:r>
            <w:proofErr w:type="spellEnd"/>
          </w:p>
        </w:tc>
        <w:tc>
          <w:tcPr>
            <w:tcW w:w="1701" w:type="dxa"/>
            <w:tcBorders>
              <w:top w:val="single" w:sz="4" w:space="0" w:color="auto"/>
              <w:left w:val="single" w:sz="4" w:space="0" w:color="auto"/>
              <w:bottom w:val="single" w:sz="4" w:space="0" w:color="auto"/>
              <w:right w:val="single" w:sz="4" w:space="0" w:color="auto"/>
            </w:tcBorders>
          </w:tcPr>
          <w:p w14:paraId="7835F4AD" w14:textId="77777777" w:rsidR="006F09A6" w:rsidRDefault="006F09A6" w:rsidP="00256465">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8F87BD8"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3F5FD" w14:textId="77777777" w:rsidR="006F09A6" w:rsidRDefault="006F09A6" w:rsidP="00256465">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F0FA06" w14:textId="77777777" w:rsidR="006F09A6" w:rsidRDefault="006F09A6" w:rsidP="00256465">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78B48F9E" w14:textId="77777777" w:rsidR="006F09A6" w:rsidRDefault="006F09A6" w:rsidP="00256465">
            <w:pPr>
              <w:pStyle w:val="TAL"/>
              <w:rPr>
                <w:rFonts w:cs="Arial"/>
                <w:szCs w:val="18"/>
              </w:rPr>
            </w:pPr>
          </w:p>
        </w:tc>
      </w:tr>
      <w:tr w:rsidR="006F09A6" w14:paraId="7F64E88C"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2D56A773" w14:textId="77777777" w:rsidR="006F09A6" w:rsidRDefault="006F09A6" w:rsidP="00256465">
            <w:pPr>
              <w:pStyle w:val="TAL"/>
              <w:rPr>
                <w:lang w:eastAsia="zh-CN"/>
              </w:rPr>
            </w:pPr>
            <w:proofErr w:type="spellStart"/>
            <w:r>
              <w:rPr>
                <w:lang w:eastAsia="zh-CN"/>
              </w:rPr>
              <w:t>aggrSubs</w:t>
            </w:r>
            <w:proofErr w:type="spellEnd"/>
          </w:p>
        </w:tc>
        <w:tc>
          <w:tcPr>
            <w:tcW w:w="1701" w:type="dxa"/>
            <w:tcBorders>
              <w:top w:val="single" w:sz="4" w:space="0" w:color="auto"/>
              <w:left w:val="single" w:sz="4" w:space="0" w:color="auto"/>
              <w:bottom w:val="single" w:sz="4" w:space="0" w:color="auto"/>
              <w:right w:val="single" w:sz="4" w:space="0" w:color="auto"/>
            </w:tcBorders>
          </w:tcPr>
          <w:p w14:paraId="7062B6F3" w14:textId="77777777" w:rsidR="006F09A6" w:rsidRDefault="006F09A6" w:rsidP="00256465">
            <w:pPr>
              <w:pStyle w:val="TAL"/>
            </w:pPr>
            <w:r>
              <w:t>array(</w:t>
            </w:r>
            <w:proofErr w:type="spellStart"/>
            <w:r>
              <w:t>SpecificAnalyticsSubscription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6116FC2" w14:textId="77777777" w:rsidR="006F09A6" w:rsidRDefault="006F09A6" w:rsidP="00256465">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5F9131C" w14:textId="77777777" w:rsidR="006F09A6" w:rsidRDefault="006F09A6" w:rsidP="00256465">
            <w:pPr>
              <w:pStyle w:val="TAL"/>
              <w:rPr>
                <w:rFonts w:cs="Arial"/>
                <w:szCs w:val="18"/>
                <w:lang w:eastAsia="zh-CN"/>
              </w:rPr>
            </w:pPr>
            <w:r>
              <w:t>1..N</w:t>
            </w:r>
          </w:p>
        </w:tc>
        <w:tc>
          <w:tcPr>
            <w:tcW w:w="2976" w:type="dxa"/>
            <w:tcBorders>
              <w:top w:val="single" w:sz="4" w:space="0" w:color="auto"/>
              <w:left w:val="single" w:sz="4" w:space="0" w:color="auto"/>
              <w:bottom w:val="single" w:sz="4" w:space="0" w:color="auto"/>
              <w:right w:val="single" w:sz="4" w:space="0" w:color="auto"/>
            </w:tcBorders>
          </w:tcPr>
          <w:p w14:paraId="2F5EE467" w14:textId="77777777" w:rsidR="006F09A6" w:rsidRDefault="006F09A6" w:rsidP="00256465">
            <w:pPr>
              <w:pStyle w:val="TAL"/>
            </w:pPr>
            <w:r>
              <w:rPr>
                <w:noProof/>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666D04FA" w14:textId="77777777" w:rsidR="006F09A6" w:rsidRDefault="006F09A6" w:rsidP="00256465">
            <w:pPr>
              <w:pStyle w:val="TAL"/>
              <w:rPr>
                <w:rFonts w:cs="Arial"/>
                <w:szCs w:val="18"/>
              </w:rPr>
            </w:pPr>
          </w:p>
        </w:tc>
      </w:tr>
      <w:tr w:rsidR="006F09A6" w14:paraId="061F4759"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5D3A3B1E" w14:textId="77777777" w:rsidR="006F09A6" w:rsidRDefault="006F09A6" w:rsidP="00256465">
            <w:pPr>
              <w:pStyle w:val="TAL"/>
              <w:rPr>
                <w:lang w:eastAsia="zh-CN"/>
              </w:rPr>
            </w:pPr>
            <w:proofErr w:type="spellStart"/>
            <w:r>
              <w:rPr>
                <w:lang w:eastAsia="zh-CN"/>
              </w:rPr>
              <w:t>histData</w:t>
            </w:r>
            <w:proofErr w:type="spellEnd"/>
          </w:p>
        </w:tc>
        <w:tc>
          <w:tcPr>
            <w:tcW w:w="1701" w:type="dxa"/>
            <w:tcBorders>
              <w:top w:val="single" w:sz="4" w:space="0" w:color="auto"/>
              <w:left w:val="single" w:sz="4" w:space="0" w:color="auto"/>
              <w:bottom w:val="single" w:sz="4" w:space="0" w:color="auto"/>
              <w:right w:val="single" w:sz="4" w:space="0" w:color="auto"/>
            </w:tcBorders>
          </w:tcPr>
          <w:p w14:paraId="1DFADC45" w14:textId="77777777" w:rsidR="006F09A6" w:rsidRDefault="006F09A6" w:rsidP="00256465">
            <w:pPr>
              <w:pStyle w:val="TAL"/>
            </w:pPr>
            <w:r>
              <w:t>array(</w:t>
            </w:r>
            <w:proofErr w:type="spellStart"/>
            <w:r>
              <w:t>HistoricalData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BE10BE6"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923F4F"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C93A1D9" w14:textId="77777777" w:rsidR="006F09A6" w:rsidRDefault="006F09A6" w:rsidP="00256465">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26B4EE1B" w14:textId="77777777" w:rsidR="006F09A6" w:rsidRDefault="006F09A6" w:rsidP="00256465">
            <w:pPr>
              <w:pStyle w:val="TAL"/>
              <w:rPr>
                <w:rFonts w:cs="Arial"/>
                <w:szCs w:val="18"/>
              </w:rPr>
            </w:pPr>
          </w:p>
        </w:tc>
      </w:tr>
      <w:tr w:rsidR="006F09A6" w14:paraId="08748C9B"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7900C405" w14:textId="77777777" w:rsidR="006F09A6" w:rsidRDefault="006F09A6" w:rsidP="00256465">
            <w:pPr>
              <w:pStyle w:val="TAL"/>
              <w:rPr>
                <w:lang w:eastAsia="zh-CN"/>
              </w:rPr>
            </w:pPr>
            <w:proofErr w:type="spellStart"/>
            <w:r>
              <w:rPr>
                <w:lang w:eastAsia="zh-CN"/>
              </w:rPr>
              <w:t>adrfId</w:t>
            </w:r>
            <w:proofErr w:type="spellEnd"/>
          </w:p>
        </w:tc>
        <w:tc>
          <w:tcPr>
            <w:tcW w:w="1701" w:type="dxa"/>
            <w:tcBorders>
              <w:top w:val="single" w:sz="4" w:space="0" w:color="auto"/>
              <w:left w:val="single" w:sz="4" w:space="0" w:color="auto"/>
              <w:bottom w:val="single" w:sz="4" w:space="0" w:color="auto"/>
              <w:right w:val="single" w:sz="4" w:space="0" w:color="auto"/>
            </w:tcBorders>
          </w:tcPr>
          <w:p w14:paraId="2D6CF7D7" w14:textId="77777777" w:rsidR="006F09A6" w:rsidRDefault="006F09A6" w:rsidP="00256465">
            <w:pPr>
              <w:pStyle w:val="TAL"/>
            </w:pPr>
            <w:proofErr w:type="spellStart"/>
            <w:r>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486CCF0B" w14:textId="77777777" w:rsidR="006F09A6" w:rsidRDefault="006F09A6" w:rsidP="00256465">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FADF8" w14:textId="77777777" w:rsidR="006F09A6" w:rsidRDefault="006F09A6" w:rsidP="00256465">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D1B5D2" w14:textId="77777777" w:rsidR="006F09A6" w:rsidRDefault="006F09A6" w:rsidP="00256465">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60391201" w14:textId="77777777" w:rsidR="006F09A6" w:rsidRDefault="006F09A6" w:rsidP="00256465">
            <w:pPr>
              <w:pStyle w:val="TAL"/>
              <w:rPr>
                <w:rFonts w:cs="Arial"/>
                <w:szCs w:val="18"/>
              </w:rPr>
            </w:pPr>
          </w:p>
        </w:tc>
      </w:tr>
      <w:tr w:rsidR="006F09A6" w14:paraId="5C0854C8"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7A42BA6C" w14:textId="77777777" w:rsidR="006F09A6" w:rsidRDefault="006F09A6" w:rsidP="00256465">
            <w:pPr>
              <w:pStyle w:val="TAL"/>
              <w:rPr>
                <w:lang w:eastAsia="zh-CN"/>
              </w:rPr>
            </w:pPr>
            <w:proofErr w:type="spellStart"/>
            <w:r>
              <w:rPr>
                <w:lang w:eastAsia="zh-CN"/>
              </w:rPr>
              <w:t>adrfDataTypes</w:t>
            </w:r>
            <w:proofErr w:type="spellEnd"/>
          </w:p>
        </w:tc>
        <w:tc>
          <w:tcPr>
            <w:tcW w:w="1701" w:type="dxa"/>
            <w:tcBorders>
              <w:top w:val="single" w:sz="4" w:space="0" w:color="auto"/>
              <w:left w:val="single" w:sz="4" w:space="0" w:color="auto"/>
              <w:bottom w:val="single" w:sz="4" w:space="0" w:color="auto"/>
              <w:right w:val="single" w:sz="4" w:space="0" w:color="auto"/>
            </w:tcBorders>
          </w:tcPr>
          <w:p w14:paraId="6CF6B033" w14:textId="77777777" w:rsidR="006F09A6" w:rsidRDefault="006F09A6" w:rsidP="00256465">
            <w:pPr>
              <w:pStyle w:val="TAL"/>
            </w:pPr>
            <w:r>
              <w:t>array(</w:t>
            </w:r>
            <w:proofErr w:type="spellStart"/>
            <w:r>
              <w:t>AdrfDataType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ED2952E"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1DAE7"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527BDE9" w14:textId="77777777" w:rsidR="006F09A6" w:rsidRDefault="006F09A6" w:rsidP="00256465">
            <w:pPr>
              <w:pStyle w:val="TAL"/>
            </w:pPr>
            <w:r>
              <w:t>Type(s) of data stored in the ADRF by the NWDAF. It shall be provided if the attribute "</w:t>
            </w:r>
            <w:proofErr w:type="spellStart"/>
            <w:r>
              <w:t>adrfId</w:t>
            </w:r>
            <w:proofErr w:type="spellEnd"/>
            <w:r>
              <w:t>" is provided.</w:t>
            </w:r>
          </w:p>
        </w:tc>
        <w:tc>
          <w:tcPr>
            <w:tcW w:w="1628" w:type="dxa"/>
            <w:tcBorders>
              <w:top w:val="single" w:sz="4" w:space="0" w:color="auto"/>
              <w:left w:val="single" w:sz="4" w:space="0" w:color="auto"/>
              <w:bottom w:val="single" w:sz="4" w:space="0" w:color="auto"/>
              <w:right w:val="single" w:sz="4" w:space="0" w:color="auto"/>
            </w:tcBorders>
          </w:tcPr>
          <w:p w14:paraId="40AD865C" w14:textId="77777777" w:rsidR="006F09A6" w:rsidRDefault="006F09A6" w:rsidP="00256465">
            <w:pPr>
              <w:pStyle w:val="TAL"/>
              <w:rPr>
                <w:rFonts w:cs="Arial"/>
                <w:szCs w:val="18"/>
              </w:rPr>
            </w:pPr>
          </w:p>
        </w:tc>
      </w:tr>
      <w:tr w:rsidR="006F09A6" w14:paraId="1F5F947E"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46A962EF" w14:textId="77777777" w:rsidR="006F09A6" w:rsidRDefault="006F09A6" w:rsidP="00256465">
            <w:pPr>
              <w:pStyle w:val="TAL"/>
              <w:rPr>
                <w:lang w:eastAsia="zh-CN"/>
              </w:rPr>
            </w:pPr>
            <w:proofErr w:type="spellStart"/>
            <w:r>
              <w:rPr>
                <w:lang w:eastAsia="zh-CN"/>
              </w:rPr>
              <w:t>aggrNwdafIds</w:t>
            </w:r>
            <w:proofErr w:type="spellEnd"/>
          </w:p>
        </w:tc>
        <w:tc>
          <w:tcPr>
            <w:tcW w:w="1701" w:type="dxa"/>
            <w:tcBorders>
              <w:top w:val="single" w:sz="4" w:space="0" w:color="auto"/>
              <w:left w:val="single" w:sz="4" w:space="0" w:color="auto"/>
              <w:bottom w:val="single" w:sz="4" w:space="0" w:color="auto"/>
              <w:right w:val="single" w:sz="4" w:space="0" w:color="auto"/>
            </w:tcBorders>
          </w:tcPr>
          <w:p w14:paraId="6B454257" w14:textId="77777777" w:rsidR="006F09A6" w:rsidRDefault="006F09A6" w:rsidP="00256465">
            <w:pPr>
              <w:pStyle w:val="TAL"/>
            </w:pPr>
            <w:r>
              <w:t>array(</w:t>
            </w:r>
            <w:proofErr w:type="spellStart"/>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B0EE370"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3825D0"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0F8C82" w14:textId="77777777" w:rsidR="006F09A6" w:rsidRDefault="006F09A6" w:rsidP="00256465">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0D8E18F1" w14:textId="77777777" w:rsidR="006F09A6" w:rsidRDefault="006F09A6" w:rsidP="00256465">
            <w:pPr>
              <w:pStyle w:val="TAL"/>
              <w:rPr>
                <w:rFonts w:cs="Arial"/>
                <w:szCs w:val="18"/>
              </w:rPr>
            </w:pPr>
          </w:p>
        </w:tc>
      </w:tr>
      <w:tr w:rsidR="006F09A6" w14:paraId="3EF89AC9" w14:textId="77777777" w:rsidTr="00256465">
        <w:trPr>
          <w:jc w:val="center"/>
        </w:trPr>
        <w:tc>
          <w:tcPr>
            <w:tcW w:w="1628" w:type="dxa"/>
            <w:tcBorders>
              <w:top w:val="single" w:sz="4" w:space="0" w:color="auto"/>
              <w:left w:val="single" w:sz="4" w:space="0" w:color="auto"/>
              <w:bottom w:val="single" w:sz="4" w:space="0" w:color="auto"/>
              <w:right w:val="single" w:sz="4" w:space="0" w:color="auto"/>
            </w:tcBorders>
          </w:tcPr>
          <w:p w14:paraId="30D06F6E" w14:textId="77777777" w:rsidR="006F09A6" w:rsidRDefault="006F09A6" w:rsidP="00256465">
            <w:pPr>
              <w:pStyle w:val="TAL"/>
              <w:rPr>
                <w:lang w:eastAsia="zh-CN"/>
              </w:rPr>
            </w:pPr>
            <w:proofErr w:type="spellStart"/>
            <w:r>
              <w:rPr>
                <w:lang w:eastAsia="zh-CN"/>
              </w:rPr>
              <w:lastRenderedPageBreak/>
              <w:t>modelProvIds</w:t>
            </w:r>
            <w:proofErr w:type="spellEnd"/>
          </w:p>
        </w:tc>
        <w:tc>
          <w:tcPr>
            <w:tcW w:w="1701" w:type="dxa"/>
            <w:tcBorders>
              <w:top w:val="single" w:sz="4" w:space="0" w:color="auto"/>
              <w:left w:val="single" w:sz="4" w:space="0" w:color="auto"/>
              <w:bottom w:val="single" w:sz="4" w:space="0" w:color="auto"/>
              <w:right w:val="single" w:sz="4" w:space="0" w:color="auto"/>
            </w:tcBorders>
          </w:tcPr>
          <w:p w14:paraId="474F97A4" w14:textId="77777777" w:rsidR="006F09A6" w:rsidRDefault="006F09A6" w:rsidP="00256465">
            <w:pPr>
              <w:pStyle w:val="TAL"/>
            </w:pPr>
            <w:r>
              <w:t>array(</w:t>
            </w:r>
            <w:proofErr w:type="spellStart"/>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794FC2" w14:textId="77777777" w:rsidR="006F09A6" w:rsidRDefault="006F09A6" w:rsidP="00256465">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5B5DE" w14:textId="77777777" w:rsidR="006F09A6" w:rsidRDefault="006F09A6" w:rsidP="00256465">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04EF12C" w14:textId="77777777" w:rsidR="006F09A6" w:rsidRDefault="006F09A6" w:rsidP="00256465">
            <w:pPr>
              <w:pStyle w:val="TAL"/>
              <w:rPr>
                <w:ins w:id="19" w:author="Huawei" w:date="2022-04-19T16:23:00Z"/>
                <w:lang w:eastAsia="zh-CN"/>
              </w:rPr>
            </w:pPr>
            <w:r>
              <w:rPr>
                <w:lang w:eastAsia="ko-KR"/>
              </w:rPr>
              <w:t>Instance ID(s) of the ML model provider NWDAF(s) from which the consumer NWDAF currently subscribes to the ML model information used for the analytics.</w:t>
            </w:r>
            <w:del w:id="20" w:author="Huawei" w:date="2022-04-19T16:23:00Z">
              <w:r w:rsidDel="00B9537A">
                <w:rPr>
                  <w:lang w:eastAsia="ko-KR"/>
                </w:rPr>
                <w:delText xml:space="preserve"> It shall be provided if such information is available and </w:delText>
              </w:r>
              <w:r w:rsidDel="00B9537A">
                <w:rPr>
                  <w:lang w:eastAsia="zh-CN"/>
                </w:rPr>
                <w:delText>the NF service consumer has requested the "ML_MODELS" context type.</w:delText>
              </w:r>
            </w:del>
          </w:p>
          <w:p w14:paraId="2F86F1A3" w14:textId="77777777" w:rsidR="006F09A6" w:rsidRDefault="006F09A6" w:rsidP="00256465">
            <w:pPr>
              <w:pStyle w:val="TAL"/>
            </w:pPr>
            <w:ins w:id="21" w:author="Huawei" w:date="2022-04-19T16:23:00Z">
              <w:r>
                <w:t>(NOTE)</w:t>
              </w:r>
            </w:ins>
          </w:p>
        </w:tc>
        <w:tc>
          <w:tcPr>
            <w:tcW w:w="1628" w:type="dxa"/>
            <w:tcBorders>
              <w:top w:val="single" w:sz="4" w:space="0" w:color="auto"/>
              <w:left w:val="single" w:sz="4" w:space="0" w:color="auto"/>
              <w:bottom w:val="single" w:sz="4" w:space="0" w:color="auto"/>
              <w:right w:val="single" w:sz="4" w:space="0" w:color="auto"/>
            </w:tcBorders>
          </w:tcPr>
          <w:p w14:paraId="66F0CD15" w14:textId="77777777" w:rsidR="006F09A6" w:rsidRDefault="006F09A6" w:rsidP="00256465">
            <w:pPr>
              <w:pStyle w:val="TAL"/>
              <w:rPr>
                <w:rFonts w:cs="Arial"/>
                <w:szCs w:val="18"/>
              </w:rPr>
            </w:pPr>
          </w:p>
        </w:tc>
      </w:tr>
      <w:tr w:rsidR="006F09A6" w14:paraId="15F44793" w14:textId="77777777" w:rsidTr="00256465">
        <w:trPr>
          <w:jc w:val="center"/>
          <w:ins w:id="22" w:author="Huawei" w:date="2022-04-19T16:04:00Z"/>
        </w:trPr>
        <w:tc>
          <w:tcPr>
            <w:tcW w:w="1628" w:type="dxa"/>
            <w:tcBorders>
              <w:top w:val="single" w:sz="4" w:space="0" w:color="auto"/>
              <w:left w:val="single" w:sz="4" w:space="0" w:color="auto"/>
              <w:bottom w:val="single" w:sz="4" w:space="0" w:color="auto"/>
              <w:right w:val="single" w:sz="4" w:space="0" w:color="auto"/>
            </w:tcBorders>
          </w:tcPr>
          <w:p w14:paraId="6256EA08" w14:textId="77777777" w:rsidR="006F09A6" w:rsidRDefault="006F09A6" w:rsidP="00256465">
            <w:pPr>
              <w:pStyle w:val="TAL"/>
              <w:rPr>
                <w:ins w:id="23" w:author="Huawei" w:date="2022-04-19T16:04:00Z"/>
                <w:lang w:eastAsia="zh-CN"/>
              </w:rPr>
            </w:pPr>
            <w:proofErr w:type="spellStart"/>
            <w:ins w:id="24" w:author="Huawei" w:date="2022-04-19T16:04:00Z">
              <w:r>
                <w:rPr>
                  <w:lang w:eastAsia="zh-CN"/>
                </w:rPr>
                <w:t>modelProvSetIds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B5D2D04" w14:textId="77777777" w:rsidR="006F09A6" w:rsidRDefault="006F09A6" w:rsidP="00256465">
            <w:pPr>
              <w:pStyle w:val="TAL"/>
              <w:rPr>
                <w:ins w:id="25" w:author="Huawei" w:date="2022-04-19T16:04:00Z"/>
              </w:rPr>
            </w:pPr>
            <w:ins w:id="26" w:author="Huawei" w:date="2022-04-19T16:04:00Z">
              <w:r>
                <w:t>array(</w:t>
              </w:r>
            </w:ins>
            <w:proofErr w:type="spellStart"/>
            <w:ins w:id="27" w:author="Huawei" w:date="2022-04-19T16:05:00Z">
              <w:r>
                <w:t>NfSetId</w:t>
              </w:r>
            </w:ins>
            <w:proofErr w:type="spellEnd"/>
            <w:ins w:id="28" w:author="Huawei" w:date="2022-04-19T16:04:00Z">
              <w:r>
                <w:t>)</w:t>
              </w:r>
            </w:ins>
          </w:p>
        </w:tc>
        <w:tc>
          <w:tcPr>
            <w:tcW w:w="426" w:type="dxa"/>
            <w:tcBorders>
              <w:top w:val="single" w:sz="4" w:space="0" w:color="auto"/>
              <w:left w:val="single" w:sz="4" w:space="0" w:color="auto"/>
              <w:bottom w:val="single" w:sz="4" w:space="0" w:color="auto"/>
              <w:right w:val="single" w:sz="4" w:space="0" w:color="auto"/>
            </w:tcBorders>
          </w:tcPr>
          <w:p w14:paraId="0094D2D1" w14:textId="77777777" w:rsidR="006F09A6" w:rsidRDefault="006F09A6" w:rsidP="00256465">
            <w:pPr>
              <w:pStyle w:val="TAL"/>
              <w:jc w:val="center"/>
              <w:rPr>
                <w:ins w:id="29" w:author="Huawei" w:date="2022-04-19T16:04:00Z"/>
                <w:lang w:eastAsia="zh-CN"/>
              </w:rPr>
            </w:pPr>
            <w:ins w:id="30" w:author="Huawei" w:date="2022-04-19T16: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683FAA" w14:textId="77777777" w:rsidR="006F09A6" w:rsidRDefault="006F09A6" w:rsidP="00256465">
            <w:pPr>
              <w:pStyle w:val="TAL"/>
              <w:rPr>
                <w:ins w:id="31" w:author="Huawei" w:date="2022-04-19T16:04:00Z"/>
                <w:rFonts w:cs="Arial"/>
                <w:szCs w:val="18"/>
                <w:lang w:eastAsia="zh-CN"/>
              </w:rPr>
            </w:pPr>
            <w:ins w:id="32" w:author="Huawei" w:date="2022-04-19T16:04: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025F4F41" w14:textId="77777777" w:rsidR="006F09A6" w:rsidRPr="00EC3386" w:rsidRDefault="006F09A6" w:rsidP="00256465">
            <w:pPr>
              <w:pStyle w:val="PL"/>
              <w:rPr>
                <w:ins w:id="33" w:author="Huawei" w:date="2022-04-19T16:24:00Z"/>
                <w:rFonts w:ascii="Arial" w:hAnsi="Arial"/>
                <w:noProof w:val="0"/>
                <w:sz w:val="18"/>
                <w:lang w:eastAsia="zh-CN"/>
              </w:rPr>
            </w:pPr>
            <w:ins w:id="34" w:author="Huawei" w:date="2022-04-19T17:13:00Z">
              <w:r w:rsidRPr="00EC3386">
                <w:rPr>
                  <w:rFonts w:ascii="Arial" w:hAnsi="Arial"/>
                  <w:noProof w:val="0"/>
                  <w:sz w:val="18"/>
                  <w:lang w:eastAsia="zh-CN"/>
                </w:rPr>
                <w:t>The Set ID(s) of NWDAF(s) to which the current NWDAF</w:t>
              </w:r>
              <w:r w:rsidRPr="00EC3386">
                <w:rPr>
                  <w:rFonts w:ascii="Arial" w:hAnsi="Arial" w:hint="eastAsia"/>
                  <w:noProof w:val="0"/>
                  <w:sz w:val="18"/>
                  <w:lang w:eastAsia="zh-CN"/>
                </w:rPr>
                <w:t xml:space="preserve"> </w:t>
              </w:r>
              <w:r w:rsidRPr="00EC3386">
                <w:rPr>
                  <w:rFonts w:ascii="Arial" w:hAnsi="Arial"/>
                  <w:noProof w:val="0"/>
                  <w:sz w:val="18"/>
                  <w:lang w:eastAsia="zh-CN"/>
                </w:rPr>
                <w:t>subscribe the ML model</w:t>
              </w:r>
            </w:ins>
            <w:ins w:id="35" w:author="Huawei" w:date="2022-04-19T16:04:00Z">
              <w:r w:rsidRPr="00EC3386">
                <w:rPr>
                  <w:rFonts w:ascii="Arial" w:hAnsi="Arial"/>
                  <w:noProof w:val="0"/>
                  <w:sz w:val="18"/>
                  <w:lang w:eastAsia="zh-CN"/>
                </w:rPr>
                <w:t>.</w:t>
              </w:r>
            </w:ins>
          </w:p>
          <w:p w14:paraId="1D701E2C" w14:textId="77777777" w:rsidR="006F09A6" w:rsidRDefault="006F09A6" w:rsidP="00256465">
            <w:pPr>
              <w:pStyle w:val="TAL"/>
              <w:rPr>
                <w:ins w:id="36" w:author="Huawei" w:date="2022-04-19T16:04:00Z"/>
                <w:lang w:eastAsia="ko-KR"/>
              </w:rPr>
            </w:pPr>
            <w:ins w:id="37" w:author="Huawei" w:date="2022-04-19T16:24:00Z">
              <w:r>
                <w:t>(NOTE)</w:t>
              </w:r>
            </w:ins>
          </w:p>
        </w:tc>
        <w:tc>
          <w:tcPr>
            <w:tcW w:w="1628" w:type="dxa"/>
            <w:tcBorders>
              <w:top w:val="single" w:sz="4" w:space="0" w:color="auto"/>
              <w:left w:val="single" w:sz="4" w:space="0" w:color="auto"/>
              <w:bottom w:val="single" w:sz="4" w:space="0" w:color="auto"/>
              <w:right w:val="single" w:sz="4" w:space="0" w:color="auto"/>
            </w:tcBorders>
          </w:tcPr>
          <w:p w14:paraId="7142423E" w14:textId="77777777" w:rsidR="006F09A6" w:rsidRDefault="006F09A6" w:rsidP="00256465">
            <w:pPr>
              <w:pStyle w:val="TAL"/>
              <w:rPr>
                <w:ins w:id="38" w:author="Huawei" w:date="2022-04-19T16:04:00Z"/>
                <w:rFonts w:cs="Arial"/>
                <w:szCs w:val="18"/>
              </w:rPr>
            </w:pPr>
          </w:p>
        </w:tc>
      </w:tr>
      <w:tr w:rsidR="006F09A6" w14:paraId="30986CA1" w14:textId="77777777" w:rsidTr="00256465">
        <w:trPr>
          <w:jc w:val="center"/>
          <w:ins w:id="39" w:author="Huawei" w:date="2022-04-19T16:19:00Z"/>
        </w:trPr>
        <w:tc>
          <w:tcPr>
            <w:tcW w:w="9493" w:type="dxa"/>
            <w:gridSpan w:val="6"/>
            <w:tcBorders>
              <w:top w:val="single" w:sz="4" w:space="0" w:color="auto"/>
              <w:left w:val="single" w:sz="4" w:space="0" w:color="auto"/>
              <w:bottom w:val="single" w:sz="4" w:space="0" w:color="auto"/>
              <w:right w:val="single" w:sz="4" w:space="0" w:color="auto"/>
            </w:tcBorders>
          </w:tcPr>
          <w:p w14:paraId="576AA067" w14:textId="77777777" w:rsidR="006F09A6" w:rsidRDefault="006F09A6" w:rsidP="00256465">
            <w:pPr>
              <w:pStyle w:val="TAN"/>
              <w:rPr>
                <w:ins w:id="40" w:author="Huawei" w:date="2022-04-19T16:19:00Z"/>
                <w:rFonts w:cs="Arial"/>
                <w:szCs w:val="18"/>
              </w:rPr>
            </w:pPr>
            <w:ins w:id="41" w:author="Huawei" w:date="2022-04-19T16:21:00Z">
              <w:r>
                <w:rPr>
                  <w:rFonts w:cs="Arial"/>
                  <w:szCs w:val="18"/>
                </w:rPr>
                <w:t>NOTE:</w:t>
              </w:r>
              <w:r w:rsidRPr="00A3317C">
                <w:rPr>
                  <w:rFonts w:cs="Arial"/>
                  <w:szCs w:val="18"/>
                </w:rPr>
                <w:tab/>
              </w:r>
            </w:ins>
            <w:ins w:id="42" w:author="Huawei" w:date="2022-04-19T16:22:00Z">
              <w:r>
                <w:rPr>
                  <w:lang w:eastAsia="ko-KR"/>
                </w:rPr>
                <w:t xml:space="preserve">If such information is available and </w:t>
              </w:r>
              <w:r>
                <w:rPr>
                  <w:lang w:eastAsia="zh-CN"/>
                </w:rPr>
                <w:t xml:space="preserve">the NF service consumer has requested the "ML_MODELS" context type, one of </w:t>
              </w:r>
            </w:ins>
            <w:ins w:id="43" w:author="Huawei" w:date="2022-04-19T16:23:00Z">
              <w:r>
                <w:rPr>
                  <w:lang w:eastAsia="zh-CN"/>
                </w:rPr>
                <w:t xml:space="preserve">the </w:t>
              </w:r>
              <w:r w:rsidRPr="00A3317C">
                <w:rPr>
                  <w:rFonts w:cs="Arial"/>
                  <w:szCs w:val="18"/>
                </w:rPr>
                <w:t>"</w:t>
              </w:r>
              <w:proofErr w:type="spellStart"/>
              <w:r>
                <w:rPr>
                  <w:lang w:eastAsia="zh-CN"/>
                </w:rPr>
                <w:t>modelProvIds</w:t>
              </w:r>
              <w:proofErr w:type="spellEnd"/>
              <w:r w:rsidRPr="00A3317C">
                <w:rPr>
                  <w:rFonts w:cs="Arial"/>
                  <w:szCs w:val="18"/>
                </w:rPr>
                <w:t>"</w:t>
              </w:r>
              <w:r>
                <w:rPr>
                  <w:lang w:eastAsia="zh-CN"/>
                </w:rPr>
                <w:t xml:space="preserve"> and </w:t>
              </w:r>
              <w:r w:rsidRPr="00A3317C">
                <w:rPr>
                  <w:rFonts w:cs="Arial"/>
                  <w:szCs w:val="18"/>
                </w:rPr>
                <w:t>"</w:t>
              </w:r>
              <w:proofErr w:type="spellStart"/>
              <w:r>
                <w:rPr>
                  <w:lang w:eastAsia="zh-CN"/>
                </w:rPr>
                <w:t>modelProvSetIds</w:t>
              </w:r>
              <w:proofErr w:type="spellEnd"/>
              <w:r w:rsidRPr="00A3317C">
                <w:rPr>
                  <w:rFonts w:cs="Arial"/>
                  <w:szCs w:val="18"/>
                </w:rPr>
                <w:t>"</w:t>
              </w:r>
              <w:r>
                <w:rPr>
                  <w:rFonts w:cs="Arial"/>
                  <w:szCs w:val="18"/>
                </w:rPr>
                <w:t xml:space="preserve"> attribu</w:t>
              </w:r>
            </w:ins>
            <w:ins w:id="44" w:author="Huawei" w:date="2022-04-19T16:22:00Z">
              <w:r>
                <w:rPr>
                  <w:lang w:eastAsia="ko-KR"/>
                </w:rPr>
                <w:t>t</w:t>
              </w:r>
            </w:ins>
            <w:ins w:id="45" w:author="Huawei" w:date="2022-04-19T16:23:00Z">
              <w:r>
                <w:rPr>
                  <w:lang w:eastAsia="ko-KR"/>
                </w:rPr>
                <w:t>es</w:t>
              </w:r>
            </w:ins>
            <w:ins w:id="46" w:author="Huawei" w:date="2022-04-19T16:22:00Z">
              <w:r>
                <w:rPr>
                  <w:lang w:eastAsia="ko-KR"/>
                </w:rPr>
                <w:t xml:space="preserve"> shall be provided</w:t>
              </w:r>
              <w:r>
                <w:rPr>
                  <w:lang w:eastAsia="zh-CN"/>
                </w:rPr>
                <w:t>.</w:t>
              </w:r>
            </w:ins>
          </w:p>
        </w:tc>
      </w:tr>
    </w:tbl>
    <w:p w14:paraId="628C34D4" w14:textId="77777777" w:rsidR="006F09A6" w:rsidRDefault="006F09A6" w:rsidP="006F09A6"/>
    <w:p w14:paraId="37D388C6" w14:textId="77777777" w:rsidR="006F09A6" w:rsidRDefault="006F09A6" w:rsidP="006F09A6">
      <w:pPr>
        <w:pStyle w:val="EditorsNote"/>
      </w:pPr>
      <w:r>
        <w:t>Editor's Note:</w:t>
      </w:r>
      <w:r>
        <w:tab/>
        <w:t>It is FFS to add the information about subscriptions with the data sources that are related to the analytics.</w:t>
      </w:r>
    </w:p>
    <w:p w14:paraId="4862CF62" w14:textId="77777777" w:rsidR="006F09A6" w:rsidRPr="006F09A6" w:rsidRDefault="006F09A6"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23973B" w14:textId="77777777" w:rsidR="00B67133" w:rsidRDefault="00B67133" w:rsidP="00B67133">
      <w:pPr>
        <w:pStyle w:val="1"/>
        <w:rPr>
          <w:noProof/>
        </w:rPr>
      </w:pPr>
      <w:bookmarkStart w:id="47" w:name="_Toc28012881"/>
      <w:bookmarkStart w:id="48" w:name="_Toc34266367"/>
      <w:bookmarkStart w:id="49" w:name="_Toc36102538"/>
      <w:bookmarkStart w:id="50" w:name="_Toc43563582"/>
      <w:bookmarkStart w:id="51" w:name="_Toc45134131"/>
      <w:bookmarkStart w:id="52" w:name="_Toc50032063"/>
      <w:bookmarkStart w:id="53" w:name="_Toc51762983"/>
      <w:bookmarkStart w:id="54" w:name="_Toc56641052"/>
      <w:bookmarkStart w:id="55" w:name="_Toc59018020"/>
      <w:bookmarkStart w:id="56" w:name="_Toc66231888"/>
      <w:bookmarkStart w:id="57" w:name="_Toc68169049"/>
      <w:bookmarkStart w:id="58" w:name="_Toc70550753"/>
      <w:bookmarkStart w:id="59" w:name="_Toc83233237"/>
      <w:bookmarkStart w:id="60" w:name="_Toc85553166"/>
      <w:bookmarkStart w:id="61" w:name="_Toc85557265"/>
      <w:bookmarkStart w:id="62" w:name="_Toc88667775"/>
      <w:bookmarkStart w:id="63" w:name="_Toc90656060"/>
      <w:bookmarkStart w:id="64" w:name="_Toc94064467"/>
      <w:bookmarkStart w:id="65" w:name="_Toc98233869"/>
      <w:bookmarkStart w:id="66" w:name="_Hlk56636799"/>
      <w:r>
        <w:t>A.3</w:t>
      </w:r>
      <w:r>
        <w:tab/>
      </w:r>
      <w:r>
        <w:rPr>
          <w:noProof/>
        </w:rPr>
        <w:t>Nnwdaf_AnalyticsInfo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496D7F16" w14:textId="77777777" w:rsidR="00B67133" w:rsidRDefault="00B67133" w:rsidP="00B67133">
      <w:pPr>
        <w:pStyle w:val="PL"/>
      </w:pPr>
      <w:r>
        <w:t>openapi: 3.0.0</w:t>
      </w:r>
    </w:p>
    <w:p w14:paraId="08B141DE" w14:textId="77777777" w:rsidR="00B67133" w:rsidRDefault="00B67133" w:rsidP="00B67133">
      <w:pPr>
        <w:pStyle w:val="PL"/>
      </w:pPr>
      <w:r>
        <w:t>info:</w:t>
      </w:r>
    </w:p>
    <w:p w14:paraId="13389115" w14:textId="77777777" w:rsidR="00B67133" w:rsidRDefault="00B67133" w:rsidP="00B67133">
      <w:pPr>
        <w:pStyle w:val="PL"/>
      </w:pPr>
      <w:r>
        <w:t xml:space="preserve">  version: 1.2.0-alpha.6</w:t>
      </w:r>
    </w:p>
    <w:p w14:paraId="7C228547" w14:textId="77777777" w:rsidR="00B67133" w:rsidRDefault="00B67133" w:rsidP="00B67133">
      <w:pPr>
        <w:pStyle w:val="PL"/>
      </w:pPr>
      <w:r>
        <w:t xml:space="preserve">  title: Nnwdaf_AnalyticsInfo</w:t>
      </w:r>
    </w:p>
    <w:p w14:paraId="535FECE7" w14:textId="77777777" w:rsidR="00B67133" w:rsidRDefault="00B67133" w:rsidP="00B67133">
      <w:pPr>
        <w:pStyle w:val="PL"/>
      </w:pPr>
      <w:r>
        <w:t xml:space="preserve">  description: |</w:t>
      </w:r>
    </w:p>
    <w:p w14:paraId="22103A5A" w14:textId="77777777" w:rsidR="00B67133" w:rsidRDefault="00B67133" w:rsidP="00B67133">
      <w:pPr>
        <w:pStyle w:val="PL"/>
      </w:pPr>
      <w:r>
        <w:t xml:space="preserve">    Nnwdaf_AnalyticsInfo Service API.  </w:t>
      </w:r>
    </w:p>
    <w:p w14:paraId="639B5FC4" w14:textId="77777777" w:rsidR="00B67133" w:rsidRDefault="00B67133" w:rsidP="00B67133">
      <w:pPr>
        <w:pStyle w:val="PL"/>
      </w:pPr>
      <w:r>
        <w:t xml:space="preserve">    © 2022, 3GPP Organizational Partners (ARIB, ATIS, CCSA, ETSI, TSDSI, TTA, TTC).  </w:t>
      </w:r>
    </w:p>
    <w:p w14:paraId="5AB5D092" w14:textId="77777777" w:rsidR="00B67133" w:rsidRDefault="00B67133" w:rsidP="00B67133">
      <w:pPr>
        <w:pStyle w:val="PL"/>
      </w:pPr>
      <w:r>
        <w:t xml:space="preserve">    All rights reserved.</w:t>
      </w:r>
    </w:p>
    <w:p w14:paraId="0C0F603C" w14:textId="77777777" w:rsidR="00B67133" w:rsidRDefault="00B67133" w:rsidP="00B67133">
      <w:pPr>
        <w:pStyle w:val="PL"/>
        <w:rPr>
          <w:rFonts w:eastAsia="等线"/>
        </w:rPr>
      </w:pPr>
      <w:r>
        <w:rPr>
          <w:rFonts w:eastAsia="等线"/>
        </w:rPr>
        <w:t>externalDocs:</w:t>
      </w:r>
    </w:p>
    <w:p w14:paraId="44EBA68D" w14:textId="77777777" w:rsidR="00B67133" w:rsidRDefault="00B67133" w:rsidP="00B6713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1F615760" w14:textId="77777777" w:rsidR="00B67133" w:rsidRDefault="00B67133" w:rsidP="00B67133">
      <w:pPr>
        <w:pStyle w:val="PL"/>
        <w:rPr>
          <w:rFonts w:eastAsia="等线"/>
        </w:rPr>
      </w:pPr>
      <w:r>
        <w:rPr>
          <w:rFonts w:eastAsia="等线"/>
        </w:rPr>
        <w:t xml:space="preserve">  url: 'https://www.3gpp.org/ftp/Specs/archive/29_series/29.520/'</w:t>
      </w:r>
    </w:p>
    <w:p w14:paraId="7461C3C8" w14:textId="77777777" w:rsidR="00B67133" w:rsidRDefault="00B67133" w:rsidP="00B67133">
      <w:pPr>
        <w:pStyle w:val="PL"/>
        <w:rPr>
          <w:rFonts w:eastAsia="等线"/>
          <w:lang w:val="en-US"/>
        </w:rPr>
      </w:pPr>
      <w:r>
        <w:rPr>
          <w:rFonts w:eastAsia="等线"/>
          <w:lang w:val="en-US"/>
        </w:rPr>
        <w:t>security:</w:t>
      </w:r>
    </w:p>
    <w:p w14:paraId="65A0BB8D" w14:textId="77777777" w:rsidR="00B67133" w:rsidRDefault="00B67133" w:rsidP="00B67133">
      <w:pPr>
        <w:pStyle w:val="PL"/>
        <w:rPr>
          <w:rFonts w:eastAsia="等线"/>
          <w:lang w:val="en-US"/>
        </w:rPr>
      </w:pPr>
      <w:r>
        <w:rPr>
          <w:rFonts w:eastAsia="等线"/>
          <w:lang w:val="en-US"/>
        </w:rPr>
        <w:t xml:space="preserve">  - {}</w:t>
      </w:r>
    </w:p>
    <w:p w14:paraId="6247FFA4" w14:textId="77777777" w:rsidR="00B67133" w:rsidRDefault="00B67133" w:rsidP="00B67133">
      <w:pPr>
        <w:pStyle w:val="PL"/>
        <w:rPr>
          <w:rFonts w:eastAsia="等线"/>
          <w:lang w:val="en-US"/>
        </w:rPr>
      </w:pPr>
      <w:r>
        <w:rPr>
          <w:rFonts w:eastAsia="等线"/>
          <w:lang w:val="en-US"/>
        </w:rPr>
        <w:t xml:space="preserve">  - oAuth2ClientCredentials:</w:t>
      </w:r>
    </w:p>
    <w:p w14:paraId="7F27143C" w14:textId="77777777" w:rsidR="00B67133" w:rsidRDefault="00B67133" w:rsidP="00B67133">
      <w:pPr>
        <w:pStyle w:val="PL"/>
        <w:rPr>
          <w:rFonts w:eastAsia="等线"/>
          <w:lang w:val="en-US"/>
        </w:rPr>
      </w:pPr>
      <w:r>
        <w:rPr>
          <w:rFonts w:eastAsia="等线"/>
          <w:lang w:val="en-US"/>
        </w:rPr>
        <w:t xml:space="preserve">    - </w:t>
      </w:r>
      <w:r>
        <w:rPr>
          <w:rFonts w:eastAsia="等线"/>
        </w:rPr>
        <w:t>nnwdaf-analyticsinfo</w:t>
      </w:r>
    </w:p>
    <w:p w14:paraId="194043F3" w14:textId="77777777" w:rsidR="00B67133" w:rsidRDefault="00B67133" w:rsidP="00B67133">
      <w:pPr>
        <w:pStyle w:val="PL"/>
      </w:pPr>
      <w:r>
        <w:t>servers:</w:t>
      </w:r>
    </w:p>
    <w:p w14:paraId="517B8862" w14:textId="77777777" w:rsidR="00B67133" w:rsidRDefault="00B67133" w:rsidP="00B67133">
      <w:pPr>
        <w:pStyle w:val="PL"/>
      </w:pPr>
      <w:r>
        <w:t xml:space="preserve">  - url: '{apiRoot}/nnwdaf-analyticsinfo/v1'</w:t>
      </w:r>
    </w:p>
    <w:p w14:paraId="0B2BFFE8" w14:textId="77777777" w:rsidR="00B67133" w:rsidRDefault="00B67133" w:rsidP="00B67133">
      <w:pPr>
        <w:pStyle w:val="PL"/>
      </w:pPr>
      <w:r>
        <w:t xml:space="preserve">    variables:</w:t>
      </w:r>
    </w:p>
    <w:p w14:paraId="320514C4" w14:textId="77777777" w:rsidR="00B67133" w:rsidRDefault="00B67133" w:rsidP="00B67133">
      <w:pPr>
        <w:pStyle w:val="PL"/>
      </w:pPr>
      <w:r>
        <w:t xml:space="preserve">      apiRoot:</w:t>
      </w:r>
    </w:p>
    <w:p w14:paraId="07FA6080" w14:textId="77777777" w:rsidR="00B67133" w:rsidRDefault="00B67133" w:rsidP="00B67133">
      <w:pPr>
        <w:pStyle w:val="PL"/>
      </w:pPr>
      <w:r>
        <w:t xml:space="preserve">        default: https://example.com</w:t>
      </w:r>
    </w:p>
    <w:p w14:paraId="2B54B1F1" w14:textId="77777777" w:rsidR="00B67133" w:rsidRDefault="00B67133" w:rsidP="00B67133">
      <w:pPr>
        <w:pStyle w:val="PL"/>
      </w:pPr>
      <w:r>
        <w:t xml:space="preserve">        description: apiRoot as defined in subclause 4.4 of 3GPP TS 29.501.</w:t>
      </w:r>
    </w:p>
    <w:p w14:paraId="6B3B412A" w14:textId="77777777" w:rsidR="00B67133" w:rsidRDefault="00B67133" w:rsidP="00B67133">
      <w:pPr>
        <w:pStyle w:val="PL"/>
      </w:pPr>
      <w:r>
        <w:t>paths:</w:t>
      </w:r>
    </w:p>
    <w:p w14:paraId="5B3FE78F" w14:textId="77777777" w:rsidR="00B67133" w:rsidRDefault="00B67133" w:rsidP="00B67133">
      <w:pPr>
        <w:pStyle w:val="PL"/>
      </w:pPr>
      <w:r>
        <w:t xml:space="preserve">  /analytics:</w:t>
      </w:r>
    </w:p>
    <w:p w14:paraId="3DA34A2B" w14:textId="77777777" w:rsidR="00B67133" w:rsidRDefault="00B67133" w:rsidP="00B67133">
      <w:pPr>
        <w:pStyle w:val="PL"/>
      </w:pPr>
      <w:r>
        <w:t xml:space="preserve">    get:</w:t>
      </w:r>
    </w:p>
    <w:p w14:paraId="3C6118B5" w14:textId="77777777" w:rsidR="00B67133" w:rsidRDefault="00B67133" w:rsidP="00B67133">
      <w:pPr>
        <w:pStyle w:val="PL"/>
      </w:pPr>
      <w:r>
        <w:t xml:space="preserve">      summary: Read a NWDAF Analytics</w:t>
      </w:r>
    </w:p>
    <w:p w14:paraId="73FD9D5C" w14:textId="77777777" w:rsidR="00B67133" w:rsidRDefault="00B67133" w:rsidP="00B67133">
      <w:pPr>
        <w:pStyle w:val="PL"/>
      </w:pPr>
      <w:r>
        <w:t xml:space="preserve">      operationId: GetNWDAFAnalytics</w:t>
      </w:r>
    </w:p>
    <w:p w14:paraId="638AC8CF" w14:textId="77777777" w:rsidR="00B67133" w:rsidRDefault="00B67133" w:rsidP="00B67133">
      <w:pPr>
        <w:pStyle w:val="PL"/>
      </w:pPr>
      <w:r>
        <w:t xml:space="preserve">      tags:</w:t>
      </w:r>
    </w:p>
    <w:p w14:paraId="5E4686BD" w14:textId="77777777" w:rsidR="00B67133" w:rsidRDefault="00B67133" w:rsidP="00B67133">
      <w:pPr>
        <w:pStyle w:val="PL"/>
      </w:pPr>
      <w:r>
        <w:t xml:space="preserve">        - NWDAF Analytics (Document)</w:t>
      </w:r>
    </w:p>
    <w:p w14:paraId="52ABDCD2" w14:textId="77777777" w:rsidR="00B67133" w:rsidRDefault="00B67133" w:rsidP="00B67133">
      <w:pPr>
        <w:pStyle w:val="PL"/>
      </w:pPr>
      <w:r>
        <w:t xml:space="preserve">      parameters:</w:t>
      </w:r>
    </w:p>
    <w:p w14:paraId="26434E2A" w14:textId="77777777" w:rsidR="00B67133" w:rsidRDefault="00B67133" w:rsidP="00B67133">
      <w:pPr>
        <w:pStyle w:val="PL"/>
      </w:pPr>
      <w:r>
        <w:t xml:space="preserve">        - name: event-id</w:t>
      </w:r>
    </w:p>
    <w:p w14:paraId="7F1A6DFB" w14:textId="77777777" w:rsidR="00B67133" w:rsidRDefault="00B67133" w:rsidP="00B67133">
      <w:pPr>
        <w:pStyle w:val="PL"/>
      </w:pPr>
      <w:r>
        <w:t xml:space="preserve">          in: query</w:t>
      </w:r>
    </w:p>
    <w:p w14:paraId="33FA3663" w14:textId="77777777" w:rsidR="00B67133" w:rsidRDefault="00B67133" w:rsidP="00B67133">
      <w:pPr>
        <w:pStyle w:val="PL"/>
      </w:pPr>
      <w:r>
        <w:t xml:space="preserve">          description: Identify the analytics.</w:t>
      </w:r>
    </w:p>
    <w:p w14:paraId="210545B7" w14:textId="77777777" w:rsidR="00B67133" w:rsidRDefault="00B67133" w:rsidP="00B67133">
      <w:pPr>
        <w:pStyle w:val="PL"/>
      </w:pPr>
      <w:r>
        <w:t xml:space="preserve">          required: true</w:t>
      </w:r>
    </w:p>
    <w:p w14:paraId="62503779" w14:textId="77777777" w:rsidR="00B67133" w:rsidRDefault="00B67133" w:rsidP="00B67133">
      <w:pPr>
        <w:pStyle w:val="PL"/>
      </w:pPr>
      <w:r>
        <w:t xml:space="preserve">          schema:</w:t>
      </w:r>
    </w:p>
    <w:p w14:paraId="3A6D0D6D" w14:textId="77777777" w:rsidR="00B67133" w:rsidRDefault="00B67133" w:rsidP="00B67133">
      <w:pPr>
        <w:pStyle w:val="PL"/>
      </w:pPr>
      <w:r>
        <w:t xml:space="preserve">            $ref: '#/components/schemas/EventId'</w:t>
      </w:r>
    </w:p>
    <w:p w14:paraId="04A8DABB" w14:textId="77777777" w:rsidR="00B67133" w:rsidRDefault="00B67133" w:rsidP="00B67133">
      <w:pPr>
        <w:pStyle w:val="PL"/>
      </w:pPr>
      <w:r>
        <w:t xml:space="preserve">        - name: ana-req</w:t>
      </w:r>
    </w:p>
    <w:p w14:paraId="5CDBDA06" w14:textId="77777777" w:rsidR="00B67133" w:rsidRDefault="00B67133" w:rsidP="00B67133">
      <w:pPr>
        <w:pStyle w:val="PL"/>
      </w:pPr>
      <w:r>
        <w:t xml:space="preserve">          in: query</w:t>
      </w:r>
    </w:p>
    <w:p w14:paraId="79480AD1" w14:textId="77777777" w:rsidR="00B67133" w:rsidRDefault="00B67133" w:rsidP="00B67133">
      <w:pPr>
        <w:pStyle w:val="PL"/>
      </w:pPr>
      <w:r>
        <w:t xml:space="preserve">          description: Identifies the analytics reporting requirement information.</w:t>
      </w:r>
    </w:p>
    <w:p w14:paraId="5BD3F0AE" w14:textId="77777777" w:rsidR="00B67133" w:rsidRDefault="00B67133" w:rsidP="00B67133">
      <w:pPr>
        <w:pStyle w:val="PL"/>
      </w:pPr>
      <w:r>
        <w:t xml:space="preserve">          required: false</w:t>
      </w:r>
    </w:p>
    <w:p w14:paraId="6CC52DAE" w14:textId="77777777" w:rsidR="00B67133" w:rsidRDefault="00B67133" w:rsidP="00B67133">
      <w:pPr>
        <w:pStyle w:val="PL"/>
      </w:pPr>
      <w:r>
        <w:t xml:space="preserve">          content:</w:t>
      </w:r>
    </w:p>
    <w:p w14:paraId="637670AF" w14:textId="77777777" w:rsidR="00B67133" w:rsidRDefault="00B67133" w:rsidP="00B67133">
      <w:pPr>
        <w:pStyle w:val="PL"/>
      </w:pPr>
      <w:r>
        <w:t xml:space="preserve">            application/json:</w:t>
      </w:r>
    </w:p>
    <w:p w14:paraId="51CDC8CF" w14:textId="77777777" w:rsidR="00B67133" w:rsidRDefault="00B67133" w:rsidP="00B67133">
      <w:pPr>
        <w:pStyle w:val="PL"/>
      </w:pPr>
      <w:r>
        <w:t xml:space="preserve">              schema:</w:t>
      </w:r>
    </w:p>
    <w:p w14:paraId="5E9D81DE" w14:textId="77777777" w:rsidR="00B67133" w:rsidRDefault="00B67133" w:rsidP="00B67133">
      <w:pPr>
        <w:pStyle w:val="PL"/>
      </w:pPr>
      <w:r>
        <w:t xml:space="preserve">                $ref: 'TS29520_Nnwdaf_EventsSubscription.yaml#/components/schemas/EventReportingRequirement'</w:t>
      </w:r>
    </w:p>
    <w:p w14:paraId="5B8C053A" w14:textId="77777777" w:rsidR="00B67133" w:rsidRDefault="00B67133" w:rsidP="00B67133">
      <w:pPr>
        <w:pStyle w:val="PL"/>
      </w:pPr>
      <w:r>
        <w:t xml:space="preserve">        - name: event-filter</w:t>
      </w:r>
    </w:p>
    <w:p w14:paraId="25B16B46" w14:textId="77777777" w:rsidR="00B67133" w:rsidRDefault="00B67133" w:rsidP="00B67133">
      <w:pPr>
        <w:pStyle w:val="PL"/>
      </w:pPr>
      <w:r>
        <w:lastRenderedPageBreak/>
        <w:t xml:space="preserve">          in: query</w:t>
      </w:r>
    </w:p>
    <w:p w14:paraId="226D10CF" w14:textId="77777777" w:rsidR="00B67133" w:rsidRDefault="00B67133" w:rsidP="00B67133">
      <w:pPr>
        <w:pStyle w:val="PL"/>
      </w:pPr>
      <w:r>
        <w:t xml:space="preserve">          description: Identify the analytics.</w:t>
      </w:r>
    </w:p>
    <w:p w14:paraId="4D2A8767" w14:textId="77777777" w:rsidR="00B67133" w:rsidRDefault="00B67133" w:rsidP="00B67133">
      <w:pPr>
        <w:pStyle w:val="PL"/>
      </w:pPr>
      <w:r>
        <w:t xml:space="preserve">          required: false</w:t>
      </w:r>
    </w:p>
    <w:p w14:paraId="739948B7" w14:textId="77777777" w:rsidR="00B67133" w:rsidRDefault="00B67133" w:rsidP="00B67133">
      <w:pPr>
        <w:pStyle w:val="PL"/>
      </w:pPr>
      <w:r>
        <w:t xml:space="preserve">          content:</w:t>
      </w:r>
    </w:p>
    <w:p w14:paraId="5A878D90" w14:textId="77777777" w:rsidR="00B67133" w:rsidRDefault="00B67133" w:rsidP="00B67133">
      <w:pPr>
        <w:pStyle w:val="PL"/>
      </w:pPr>
      <w:r>
        <w:t xml:space="preserve">            application/json:</w:t>
      </w:r>
    </w:p>
    <w:p w14:paraId="1D4EBB89" w14:textId="77777777" w:rsidR="00B67133" w:rsidRDefault="00B67133" w:rsidP="00B67133">
      <w:pPr>
        <w:pStyle w:val="PL"/>
      </w:pPr>
      <w:r>
        <w:t xml:space="preserve">              schema:</w:t>
      </w:r>
    </w:p>
    <w:p w14:paraId="707D31A9" w14:textId="77777777" w:rsidR="00B67133" w:rsidRDefault="00B67133" w:rsidP="00B67133">
      <w:pPr>
        <w:pStyle w:val="PL"/>
      </w:pPr>
      <w:r>
        <w:t xml:space="preserve">                $ref: '#/components/schemas/EventFilter'</w:t>
      </w:r>
    </w:p>
    <w:p w14:paraId="0DE717C2" w14:textId="77777777" w:rsidR="00B67133" w:rsidRDefault="00B67133" w:rsidP="00B67133">
      <w:pPr>
        <w:pStyle w:val="PL"/>
      </w:pPr>
      <w:r>
        <w:t xml:space="preserve">        - name: supported-features</w:t>
      </w:r>
    </w:p>
    <w:p w14:paraId="75872E96" w14:textId="77777777" w:rsidR="00B67133" w:rsidRDefault="00B67133" w:rsidP="00B67133">
      <w:pPr>
        <w:pStyle w:val="PL"/>
      </w:pPr>
      <w:r>
        <w:t xml:space="preserve">          in: query</w:t>
      </w:r>
    </w:p>
    <w:p w14:paraId="5E132AC6" w14:textId="77777777" w:rsidR="00B67133" w:rsidRDefault="00B67133" w:rsidP="00B67133">
      <w:pPr>
        <w:pStyle w:val="PL"/>
      </w:pPr>
      <w:r>
        <w:t xml:space="preserve">          description: To filter irrelevant responses related to unsupported features</w:t>
      </w:r>
    </w:p>
    <w:p w14:paraId="205CD88E" w14:textId="77777777" w:rsidR="00B67133" w:rsidRDefault="00B67133" w:rsidP="00B67133">
      <w:pPr>
        <w:pStyle w:val="PL"/>
      </w:pPr>
      <w:r>
        <w:t xml:space="preserve">          schema:</w:t>
      </w:r>
    </w:p>
    <w:p w14:paraId="24EC8545" w14:textId="77777777" w:rsidR="00B67133" w:rsidRDefault="00B67133" w:rsidP="00B67133">
      <w:pPr>
        <w:pStyle w:val="PL"/>
      </w:pPr>
      <w:r>
        <w:t xml:space="preserve">            $ref: 'TS29571_CommonData.yaml#/components/schemas/SupportedFeatures'</w:t>
      </w:r>
    </w:p>
    <w:p w14:paraId="20C17F0F" w14:textId="77777777" w:rsidR="00B67133" w:rsidRDefault="00B67133" w:rsidP="00B67133">
      <w:pPr>
        <w:pStyle w:val="PL"/>
      </w:pPr>
      <w:r>
        <w:t xml:space="preserve">        - name: tgt-ue</w:t>
      </w:r>
    </w:p>
    <w:p w14:paraId="3A3437DE" w14:textId="77777777" w:rsidR="00B67133" w:rsidRDefault="00B67133" w:rsidP="00B67133">
      <w:pPr>
        <w:pStyle w:val="PL"/>
      </w:pPr>
      <w:r>
        <w:t xml:space="preserve">          in: query</w:t>
      </w:r>
    </w:p>
    <w:p w14:paraId="00501C30" w14:textId="77777777" w:rsidR="00B67133" w:rsidRDefault="00B67133" w:rsidP="00B67133">
      <w:pPr>
        <w:pStyle w:val="PL"/>
      </w:pPr>
      <w:r>
        <w:t xml:space="preserve">          description: Identify the target UE information.</w:t>
      </w:r>
    </w:p>
    <w:p w14:paraId="1C561D6E" w14:textId="77777777" w:rsidR="00B67133" w:rsidRDefault="00B67133" w:rsidP="00B67133">
      <w:pPr>
        <w:pStyle w:val="PL"/>
      </w:pPr>
      <w:r>
        <w:t xml:space="preserve">          required: false</w:t>
      </w:r>
    </w:p>
    <w:p w14:paraId="2EB3BD16" w14:textId="77777777" w:rsidR="00B67133" w:rsidRDefault="00B67133" w:rsidP="00B67133">
      <w:pPr>
        <w:pStyle w:val="PL"/>
      </w:pPr>
      <w:r>
        <w:t xml:space="preserve">          content:</w:t>
      </w:r>
    </w:p>
    <w:p w14:paraId="4069B8BA" w14:textId="77777777" w:rsidR="00B67133" w:rsidRDefault="00B67133" w:rsidP="00B67133">
      <w:pPr>
        <w:pStyle w:val="PL"/>
      </w:pPr>
      <w:r>
        <w:t xml:space="preserve">            application/json:</w:t>
      </w:r>
    </w:p>
    <w:p w14:paraId="32E09934" w14:textId="77777777" w:rsidR="00B67133" w:rsidRDefault="00B67133" w:rsidP="00B67133">
      <w:pPr>
        <w:pStyle w:val="PL"/>
      </w:pPr>
      <w:r>
        <w:t xml:space="preserve">              schema:</w:t>
      </w:r>
    </w:p>
    <w:p w14:paraId="6D622D5D" w14:textId="77777777" w:rsidR="00B67133" w:rsidRDefault="00B67133" w:rsidP="00B67133">
      <w:pPr>
        <w:pStyle w:val="PL"/>
      </w:pPr>
      <w:r>
        <w:t xml:space="preserve">                $ref: 'TS29520_Nnwdaf_EventsSubscription.yaml#/components/schemas/TargetUeInformation'</w:t>
      </w:r>
    </w:p>
    <w:p w14:paraId="6A7341F1" w14:textId="77777777" w:rsidR="00B67133" w:rsidRDefault="00B67133" w:rsidP="00B67133">
      <w:pPr>
        <w:pStyle w:val="PL"/>
      </w:pPr>
      <w:r>
        <w:t xml:space="preserve">      responses:</w:t>
      </w:r>
    </w:p>
    <w:p w14:paraId="62B5AFD0" w14:textId="77777777" w:rsidR="00B67133" w:rsidRDefault="00B67133" w:rsidP="00B67133">
      <w:pPr>
        <w:pStyle w:val="PL"/>
      </w:pPr>
      <w:r>
        <w:t xml:space="preserve">        '200':</w:t>
      </w:r>
    </w:p>
    <w:p w14:paraId="6F26A2AA" w14:textId="77777777" w:rsidR="00B67133" w:rsidRDefault="00B67133" w:rsidP="00B67133">
      <w:pPr>
        <w:pStyle w:val="PL"/>
      </w:pPr>
      <w:r>
        <w:t xml:space="preserve">          description: Containing the analytics with parameters as relevant for the requesting NF service consumer.</w:t>
      </w:r>
    </w:p>
    <w:p w14:paraId="383B475F" w14:textId="77777777" w:rsidR="00B67133" w:rsidRDefault="00B67133" w:rsidP="00B67133">
      <w:pPr>
        <w:pStyle w:val="PL"/>
      </w:pPr>
      <w:r>
        <w:t xml:space="preserve">          content:</w:t>
      </w:r>
    </w:p>
    <w:p w14:paraId="552DEBD7" w14:textId="77777777" w:rsidR="00B67133" w:rsidRDefault="00B67133" w:rsidP="00B67133">
      <w:pPr>
        <w:pStyle w:val="PL"/>
      </w:pPr>
      <w:r>
        <w:t xml:space="preserve">            application/json:</w:t>
      </w:r>
    </w:p>
    <w:p w14:paraId="5DBD7943" w14:textId="77777777" w:rsidR="00B67133" w:rsidRDefault="00B67133" w:rsidP="00B67133">
      <w:pPr>
        <w:pStyle w:val="PL"/>
      </w:pPr>
      <w:r>
        <w:t xml:space="preserve">              schema:</w:t>
      </w:r>
    </w:p>
    <w:p w14:paraId="48E1D73B" w14:textId="77777777" w:rsidR="00B67133" w:rsidRDefault="00B67133" w:rsidP="00B67133">
      <w:pPr>
        <w:pStyle w:val="PL"/>
      </w:pPr>
      <w:r>
        <w:t xml:space="preserve">                $ref: '#/components/schemas/AnalyticsData'</w:t>
      </w:r>
    </w:p>
    <w:p w14:paraId="1B0ACEBF" w14:textId="77777777" w:rsidR="00B67133" w:rsidRDefault="00B67133" w:rsidP="00B67133">
      <w:pPr>
        <w:pStyle w:val="PL"/>
        <w:rPr>
          <w:rFonts w:eastAsia="等线"/>
        </w:rPr>
      </w:pPr>
      <w:r>
        <w:rPr>
          <w:rFonts w:eastAsia="等线"/>
        </w:rPr>
        <w:t xml:space="preserve">        '204':</w:t>
      </w:r>
    </w:p>
    <w:p w14:paraId="08AA46D6" w14:textId="77777777" w:rsidR="00B67133" w:rsidRDefault="00B67133" w:rsidP="00B67133">
      <w:pPr>
        <w:pStyle w:val="PL"/>
        <w:rPr>
          <w:rFonts w:eastAsia="等线"/>
        </w:rPr>
      </w:pPr>
      <w:r>
        <w:rPr>
          <w:rFonts w:eastAsia="等线"/>
        </w:rPr>
        <w:t xml:space="preserve">          description: No Content (The request NWDAF Analytics data does not exist)</w:t>
      </w:r>
    </w:p>
    <w:p w14:paraId="076C443B" w14:textId="77777777" w:rsidR="00B67133" w:rsidRDefault="00B67133" w:rsidP="00B67133">
      <w:pPr>
        <w:pStyle w:val="PL"/>
      </w:pPr>
      <w:r>
        <w:t xml:space="preserve">        '400':</w:t>
      </w:r>
    </w:p>
    <w:p w14:paraId="5F823FA8" w14:textId="77777777" w:rsidR="00B67133" w:rsidRDefault="00B67133" w:rsidP="00B67133">
      <w:pPr>
        <w:pStyle w:val="PL"/>
      </w:pPr>
      <w:r>
        <w:t xml:space="preserve">          $ref: 'TS29571_CommonData.yaml#/components/responses/400'</w:t>
      </w:r>
    </w:p>
    <w:p w14:paraId="22D10106" w14:textId="77777777" w:rsidR="00B67133" w:rsidRDefault="00B67133" w:rsidP="00B67133">
      <w:pPr>
        <w:pStyle w:val="PL"/>
      </w:pPr>
      <w:r>
        <w:t xml:space="preserve">        '401':</w:t>
      </w:r>
    </w:p>
    <w:p w14:paraId="472119B9" w14:textId="77777777" w:rsidR="00B67133" w:rsidRDefault="00B67133" w:rsidP="00B67133">
      <w:pPr>
        <w:pStyle w:val="PL"/>
      </w:pPr>
      <w:r>
        <w:t xml:space="preserve">          $ref: 'TS29571_CommonData.yaml#/components/responses/401'</w:t>
      </w:r>
    </w:p>
    <w:p w14:paraId="5BE4A02D" w14:textId="77777777" w:rsidR="00B67133" w:rsidRDefault="00B67133" w:rsidP="00B67133">
      <w:pPr>
        <w:pStyle w:val="PL"/>
        <w:rPr>
          <w:rFonts w:eastAsia="等线"/>
        </w:rPr>
      </w:pPr>
      <w:r>
        <w:rPr>
          <w:rFonts w:eastAsia="等线"/>
        </w:rPr>
        <w:t xml:space="preserve">        '403':</w:t>
      </w:r>
    </w:p>
    <w:p w14:paraId="6CE1D39C" w14:textId="77777777" w:rsidR="00B67133" w:rsidRDefault="00B67133" w:rsidP="00B67133">
      <w:pPr>
        <w:pStyle w:val="PL"/>
        <w:rPr>
          <w:rFonts w:eastAsia="等线"/>
        </w:rPr>
      </w:pPr>
      <w:r>
        <w:rPr>
          <w:rFonts w:eastAsia="等线"/>
        </w:rPr>
        <w:t xml:space="preserve">          $ref: 'TS29571_CommonData.yaml#/components/responses/403'</w:t>
      </w:r>
    </w:p>
    <w:p w14:paraId="2E7FEBC7" w14:textId="77777777" w:rsidR="00B67133" w:rsidRDefault="00B67133" w:rsidP="00B67133">
      <w:pPr>
        <w:pStyle w:val="PL"/>
      </w:pPr>
      <w:r>
        <w:t xml:space="preserve">        '404':</w:t>
      </w:r>
    </w:p>
    <w:p w14:paraId="7C84FE8A" w14:textId="77777777" w:rsidR="00B67133" w:rsidRDefault="00B67133" w:rsidP="00B67133">
      <w:pPr>
        <w:pStyle w:val="PL"/>
      </w:pPr>
      <w:r>
        <w:t xml:space="preserve">          description: Indicates that the NWDAF Analytics resource does not exist.</w:t>
      </w:r>
    </w:p>
    <w:p w14:paraId="1525FEC1" w14:textId="77777777" w:rsidR="00B67133" w:rsidRDefault="00B67133" w:rsidP="00B67133">
      <w:pPr>
        <w:pStyle w:val="PL"/>
      </w:pPr>
      <w:r>
        <w:t xml:space="preserve">          content:</w:t>
      </w:r>
    </w:p>
    <w:p w14:paraId="6DAAE716" w14:textId="77777777" w:rsidR="00B67133" w:rsidRDefault="00B67133" w:rsidP="00B67133">
      <w:pPr>
        <w:pStyle w:val="PL"/>
      </w:pPr>
      <w:r>
        <w:t xml:space="preserve">            application/problem+json:</w:t>
      </w:r>
    </w:p>
    <w:p w14:paraId="507020F1" w14:textId="77777777" w:rsidR="00B67133" w:rsidRDefault="00B67133" w:rsidP="00B67133">
      <w:pPr>
        <w:pStyle w:val="PL"/>
      </w:pPr>
      <w:r>
        <w:t xml:space="preserve">              schema:</w:t>
      </w:r>
    </w:p>
    <w:p w14:paraId="78AC9164" w14:textId="77777777" w:rsidR="00B67133" w:rsidRDefault="00B67133" w:rsidP="00B67133">
      <w:pPr>
        <w:pStyle w:val="PL"/>
      </w:pPr>
      <w:r>
        <w:t xml:space="preserve">                $ref: 'TS29571_CommonData.yaml#/components/schemas/ProblemDetails'</w:t>
      </w:r>
    </w:p>
    <w:p w14:paraId="0F52B359" w14:textId="77777777" w:rsidR="00B67133" w:rsidRDefault="00B67133" w:rsidP="00B67133">
      <w:pPr>
        <w:pStyle w:val="PL"/>
        <w:rPr>
          <w:rFonts w:eastAsia="等线"/>
        </w:rPr>
      </w:pPr>
      <w:r>
        <w:rPr>
          <w:rFonts w:eastAsia="等线"/>
        </w:rPr>
        <w:t xml:space="preserve">        '406':</w:t>
      </w:r>
    </w:p>
    <w:p w14:paraId="72B72749" w14:textId="77777777" w:rsidR="00B67133" w:rsidRDefault="00B67133" w:rsidP="00B67133">
      <w:pPr>
        <w:pStyle w:val="PL"/>
        <w:rPr>
          <w:rFonts w:eastAsia="等线"/>
        </w:rPr>
      </w:pPr>
      <w:r>
        <w:rPr>
          <w:rFonts w:eastAsia="等线"/>
        </w:rPr>
        <w:t xml:space="preserve">          $ref: 'TS29571_CommonData.yaml#/components/responses/406'</w:t>
      </w:r>
    </w:p>
    <w:p w14:paraId="776B0012" w14:textId="77777777" w:rsidR="00B67133" w:rsidRDefault="00B67133" w:rsidP="00B67133">
      <w:pPr>
        <w:pStyle w:val="PL"/>
      </w:pPr>
      <w:r>
        <w:t xml:space="preserve">        '414':</w:t>
      </w:r>
    </w:p>
    <w:p w14:paraId="5EEEA9C0" w14:textId="77777777" w:rsidR="00B67133" w:rsidRDefault="00B67133" w:rsidP="00B67133">
      <w:pPr>
        <w:pStyle w:val="PL"/>
      </w:pPr>
      <w:r>
        <w:t xml:space="preserve">          $ref: 'TS29571_CommonData.yaml#/components/responses/414'</w:t>
      </w:r>
    </w:p>
    <w:p w14:paraId="04F3044B" w14:textId="77777777" w:rsidR="00B67133" w:rsidRDefault="00B67133" w:rsidP="00B67133">
      <w:pPr>
        <w:pStyle w:val="PL"/>
        <w:rPr>
          <w:rFonts w:eastAsia="等线"/>
        </w:rPr>
      </w:pPr>
      <w:r>
        <w:rPr>
          <w:rFonts w:eastAsia="等线"/>
        </w:rPr>
        <w:t xml:space="preserve">        '429':</w:t>
      </w:r>
    </w:p>
    <w:p w14:paraId="79F8670B" w14:textId="77777777" w:rsidR="00B67133" w:rsidRDefault="00B67133" w:rsidP="00B67133">
      <w:pPr>
        <w:pStyle w:val="PL"/>
        <w:rPr>
          <w:rFonts w:eastAsia="等线"/>
        </w:rPr>
      </w:pPr>
      <w:r>
        <w:rPr>
          <w:rFonts w:eastAsia="等线"/>
        </w:rPr>
        <w:t xml:space="preserve">          $ref: 'TS29571_CommonData.yaml#/components/responses/429'</w:t>
      </w:r>
    </w:p>
    <w:p w14:paraId="4995FADF" w14:textId="77777777" w:rsidR="00B67133" w:rsidRDefault="00B67133" w:rsidP="00B67133">
      <w:pPr>
        <w:pStyle w:val="PL"/>
      </w:pPr>
      <w:r>
        <w:t xml:space="preserve">        '500':</w:t>
      </w:r>
    </w:p>
    <w:p w14:paraId="19C609D1" w14:textId="77777777" w:rsidR="00B67133" w:rsidRDefault="00B67133" w:rsidP="00B67133">
      <w:pPr>
        <w:pStyle w:val="PL"/>
        <w:rPr>
          <w:lang w:eastAsia="zh-CN"/>
        </w:rPr>
      </w:pPr>
      <w:r>
        <w:t xml:space="preserve">          description: The request is rejected by the NWDAF and more details (not only the ProblemDetails) are returned</w:t>
      </w:r>
      <w:r>
        <w:rPr>
          <w:lang w:eastAsia="zh-CN"/>
        </w:rPr>
        <w:t>.</w:t>
      </w:r>
    </w:p>
    <w:p w14:paraId="5D73515E" w14:textId="77777777" w:rsidR="00B67133" w:rsidRDefault="00B67133" w:rsidP="00B67133">
      <w:pPr>
        <w:pStyle w:val="PL"/>
      </w:pPr>
      <w:r>
        <w:t xml:space="preserve">          content:</w:t>
      </w:r>
    </w:p>
    <w:p w14:paraId="2C057710" w14:textId="77777777" w:rsidR="00B67133" w:rsidRDefault="00B67133" w:rsidP="00B67133">
      <w:pPr>
        <w:pStyle w:val="PL"/>
      </w:pPr>
      <w: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t>:</w:t>
      </w:r>
    </w:p>
    <w:p w14:paraId="68B57A93" w14:textId="77777777" w:rsidR="00B67133" w:rsidRDefault="00B67133" w:rsidP="00B67133">
      <w:pPr>
        <w:pStyle w:val="PL"/>
      </w:pPr>
      <w:r>
        <w:t xml:space="preserve">              schema:</w:t>
      </w:r>
    </w:p>
    <w:p w14:paraId="152C4A79" w14:textId="77777777" w:rsidR="00B67133" w:rsidRDefault="00B67133" w:rsidP="00B67133">
      <w:pPr>
        <w:pStyle w:val="PL"/>
      </w:pPr>
      <w:r>
        <w:t xml:space="preserve">                $ref: '#/components/schemas/</w:t>
      </w:r>
      <w:r>
        <w:rPr>
          <w:rStyle w:val="B1Char"/>
        </w:rPr>
        <w:t>ProblemDetailsAnalyticsInfo</w:t>
      </w:r>
      <w:r>
        <w:t>Request</w:t>
      </w:r>
      <w:r>
        <w:rPr>
          <w:lang w:eastAsia="zh-CN"/>
        </w:rPr>
        <w:t>'</w:t>
      </w:r>
    </w:p>
    <w:p w14:paraId="5F31BB1A" w14:textId="77777777" w:rsidR="00B67133" w:rsidRDefault="00B67133" w:rsidP="00B67133">
      <w:pPr>
        <w:pStyle w:val="PL"/>
      </w:pPr>
      <w:r>
        <w:t xml:space="preserve">        '503':</w:t>
      </w:r>
    </w:p>
    <w:p w14:paraId="11E3C8AA" w14:textId="77777777" w:rsidR="00B67133" w:rsidRDefault="00B67133" w:rsidP="00B67133">
      <w:pPr>
        <w:pStyle w:val="PL"/>
      </w:pPr>
      <w:r>
        <w:t xml:space="preserve">          $ref: 'TS29571_CommonData.yaml#/components/responses/503'</w:t>
      </w:r>
    </w:p>
    <w:p w14:paraId="6A95CAAB" w14:textId="77777777" w:rsidR="00B67133" w:rsidRDefault="00B67133" w:rsidP="00B67133">
      <w:pPr>
        <w:pStyle w:val="PL"/>
      </w:pPr>
      <w:r>
        <w:t xml:space="preserve">        default:</w:t>
      </w:r>
    </w:p>
    <w:p w14:paraId="0F8CE2B5" w14:textId="77777777" w:rsidR="00B67133" w:rsidRDefault="00B67133" w:rsidP="00B67133">
      <w:pPr>
        <w:pStyle w:val="PL"/>
      </w:pPr>
      <w:r>
        <w:t xml:space="preserve">          $ref: 'TS29571_CommonData.yaml#/components/responses/default'</w:t>
      </w:r>
    </w:p>
    <w:p w14:paraId="2AE1F267" w14:textId="77777777" w:rsidR="00B67133" w:rsidRDefault="00B67133" w:rsidP="00B67133">
      <w:pPr>
        <w:pStyle w:val="PL"/>
      </w:pPr>
      <w:r>
        <w:t xml:space="preserve">  /context:</w:t>
      </w:r>
    </w:p>
    <w:p w14:paraId="391D192F" w14:textId="77777777" w:rsidR="00B67133" w:rsidRDefault="00B67133" w:rsidP="00B67133">
      <w:pPr>
        <w:pStyle w:val="PL"/>
      </w:pPr>
      <w:r>
        <w:t xml:space="preserve">    get:</w:t>
      </w:r>
    </w:p>
    <w:p w14:paraId="2C5BE9A8" w14:textId="77777777" w:rsidR="00B67133" w:rsidRDefault="00B67133" w:rsidP="00B67133">
      <w:pPr>
        <w:pStyle w:val="PL"/>
      </w:pPr>
      <w:r>
        <w:t xml:space="preserve">      summary: Get context information related to analytics subscriptions.</w:t>
      </w:r>
    </w:p>
    <w:p w14:paraId="5D1F93BE" w14:textId="77777777" w:rsidR="00B67133" w:rsidRDefault="00B67133" w:rsidP="00B67133">
      <w:pPr>
        <w:pStyle w:val="PL"/>
      </w:pPr>
      <w:r>
        <w:t xml:space="preserve">      operationId: GetNwdafContext</w:t>
      </w:r>
    </w:p>
    <w:p w14:paraId="1F73C554" w14:textId="77777777" w:rsidR="00B67133" w:rsidRDefault="00B67133" w:rsidP="00B67133">
      <w:pPr>
        <w:pStyle w:val="PL"/>
      </w:pPr>
      <w:r>
        <w:t xml:space="preserve">      tags:</w:t>
      </w:r>
    </w:p>
    <w:p w14:paraId="3765F12C" w14:textId="77777777" w:rsidR="00B67133" w:rsidRDefault="00B67133" w:rsidP="00B67133">
      <w:pPr>
        <w:pStyle w:val="PL"/>
      </w:pPr>
      <w:r>
        <w:t xml:space="preserve">        - NWDAF Context (Document)</w:t>
      </w:r>
    </w:p>
    <w:p w14:paraId="5CE1EDAA" w14:textId="77777777" w:rsidR="00B67133" w:rsidRPr="00F85825" w:rsidRDefault="00B67133" w:rsidP="00B67133">
      <w:pPr>
        <w:pStyle w:val="PL"/>
      </w:pPr>
      <w:r>
        <w:t xml:space="preserve">      parameters:</w:t>
      </w:r>
    </w:p>
    <w:p w14:paraId="626773F0" w14:textId="77777777" w:rsidR="00B67133" w:rsidRDefault="00B67133" w:rsidP="00B67133">
      <w:pPr>
        <w:pStyle w:val="PL"/>
      </w:pPr>
      <w:r>
        <w:t xml:space="preserve">        - name: context-ids</w:t>
      </w:r>
    </w:p>
    <w:p w14:paraId="35D7AE95" w14:textId="77777777" w:rsidR="00B67133" w:rsidRDefault="00B67133" w:rsidP="00B67133">
      <w:pPr>
        <w:pStyle w:val="PL"/>
      </w:pPr>
      <w:r>
        <w:t xml:space="preserve">          in: query</w:t>
      </w:r>
    </w:p>
    <w:p w14:paraId="2E514F4A" w14:textId="77777777" w:rsidR="00B67133" w:rsidRDefault="00B67133" w:rsidP="00B67133">
      <w:pPr>
        <w:pStyle w:val="PL"/>
      </w:pPr>
      <w:r>
        <w:t xml:space="preserve">          description: Identifies specific context information related to analytics subscriptions.</w:t>
      </w:r>
    </w:p>
    <w:p w14:paraId="005B9677" w14:textId="77777777" w:rsidR="00B67133" w:rsidRDefault="00B67133" w:rsidP="00B67133">
      <w:pPr>
        <w:pStyle w:val="PL"/>
      </w:pPr>
      <w:r>
        <w:t xml:space="preserve">          required: true</w:t>
      </w:r>
    </w:p>
    <w:p w14:paraId="54A7F8C5" w14:textId="77777777" w:rsidR="00B67133" w:rsidRDefault="00B67133" w:rsidP="00B67133">
      <w:pPr>
        <w:pStyle w:val="PL"/>
      </w:pPr>
      <w:r>
        <w:t xml:space="preserve">          content:</w:t>
      </w:r>
    </w:p>
    <w:p w14:paraId="4AFF777B" w14:textId="77777777" w:rsidR="00B67133" w:rsidRDefault="00B67133" w:rsidP="00B67133">
      <w:pPr>
        <w:pStyle w:val="PL"/>
      </w:pPr>
      <w:r>
        <w:t xml:space="preserve">            application/json:</w:t>
      </w:r>
    </w:p>
    <w:p w14:paraId="459790B6" w14:textId="77777777" w:rsidR="00B67133" w:rsidRDefault="00B67133" w:rsidP="00B67133">
      <w:pPr>
        <w:pStyle w:val="PL"/>
      </w:pPr>
      <w:r>
        <w:t xml:space="preserve">              schema:</w:t>
      </w:r>
    </w:p>
    <w:p w14:paraId="62976697" w14:textId="77777777" w:rsidR="00B67133" w:rsidRDefault="00B67133" w:rsidP="00B67133">
      <w:pPr>
        <w:pStyle w:val="PL"/>
      </w:pPr>
      <w:r>
        <w:t xml:space="preserve">                $ref: '#/components/schemas/ContextIdList'</w:t>
      </w:r>
    </w:p>
    <w:p w14:paraId="65478BD7" w14:textId="77777777" w:rsidR="00B67133" w:rsidRDefault="00B67133" w:rsidP="00B67133">
      <w:pPr>
        <w:pStyle w:val="PL"/>
      </w:pPr>
      <w:r>
        <w:t xml:space="preserve">        - name: req-context</w:t>
      </w:r>
    </w:p>
    <w:p w14:paraId="04CCA0E8" w14:textId="77777777" w:rsidR="00B67133" w:rsidRDefault="00B67133" w:rsidP="00B67133">
      <w:pPr>
        <w:pStyle w:val="PL"/>
      </w:pPr>
      <w:r>
        <w:t xml:space="preserve">          in: query</w:t>
      </w:r>
    </w:p>
    <w:p w14:paraId="3945AA0A" w14:textId="77777777" w:rsidR="00B67133" w:rsidRDefault="00B67133" w:rsidP="00B67133">
      <w:pPr>
        <w:pStyle w:val="PL"/>
      </w:pPr>
      <w:r>
        <w:lastRenderedPageBreak/>
        <w:t xml:space="preserve">          description: Identfies the type(s) </w:t>
      </w:r>
      <w:r>
        <w:rPr>
          <w:lang w:eastAsia="ko-KR"/>
        </w:rPr>
        <w:t>of the analytics context information the consumer wishes to receive.</w:t>
      </w:r>
    </w:p>
    <w:p w14:paraId="40991F98" w14:textId="77777777" w:rsidR="00B67133" w:rsidRDefault="00B67133" w:rsidP="00B67133">
      <w:pPr>
        <w:pStyle w:val="PL"/>
      </w:pPr>
      <w:r>
        <w:t xml:space="preserve">          required: false</w:t>
      </w:r>
    </w:p>
    <w:p w14:paraId="4D5DDB84" w14:textId="77777777" w:rsidR="00B67133" w:rsidRDefault="00B67133" w:rsidP="00B67133">
      <w:pPr>
        <w:pStyle w:val="PL"/>
      </w:pPr>
      <w:r>
        <w:t xml:space="preserve">          content:</w:t>
      </w:r>
    </w:p>
    <w:p w14:paraId="24BB33DE" w14:textId="77777777" w:rsidR="00B67133" w:rsidRDefault="00B67133" w:rsidP="00B67133">
      <w:pPr>
        <w:pStyle w:val="PL"/>
      </w:pPr>
      <w:r>
        <w:t xml:space="preserve">            application/json:</w:t>
      </w:r>
    </w:p>
    <w:p w14:paraId="3CC1881E" w14:textId="77777777" w:rsidR="00B67133" w:rsidRDefault="00B67133" w:rsidP="00B67133">
      <w:pPr>
        <w:pStyle w:val="PL"/>
      </w:pPr>
      <w:r>
        <w:t xml:space="preserve">              schema:</w:t>
      </w:r>
    </w:p>
    <w:p w14:paraId="678FB0C7" w14:textId="77777777" w:rsidR="00B67133" w:rsidRDefault="00B67133" w:rsidP="00B67133">
      <w:pPr>
        <w:pStyle w:val="PL"/>
      </w:pPr>
      <w:r>
        <w:t xml:space="preserve">                $ref: '#/components/schemas/RequestedContext'</w:t>
      </w:r>
    </w:p>
    <w:p w14:paraId="0E7D9FE2" w14:textId="77777777" w:rsidR="00B67133" w:rsidRDefault="00B67133" w:rsidP="00B67133">
      <w:pPr>
        <w:pStyle w:val="PL"/>
      </w:pPr>
      <w:r>
        <w:t xml:space="preserve">      responses:</w:t>
      </w:r>
    </w:p>
    <w:p w14:paraId="046B4F90" w14:textId="77777777" w:rsidR="00B67133" w:rsidRDefault="00B67133" w:rsidP="00B67133">
      <w:pPr>
        <w:pStyle w:val="PL"/>
      </w:pPr>
      <w:r>
        <w:t xml:space="preserve">        '200':</w:t>
      </w:r>
    </w:p>
    <w:p w14:paraId="23D7EC1B" w14:textId="77777777" w:rsidR="00B67133" w:rsidRDefault="00B67133" w:rsidP="00B67133">
      <w:pPr>
        <w:pStyle w:val="PL"/>
      </w:pPr>
      <w:r>
        <w:t xml:space="preserve">          description: Contains context information related to analytics subscriptions corresponding with one or more context identifiers.</w:t>
      </w:r>
    </w:p>
    <w:p w14:paraId="2D898267" w14:textId="77777777" w:rsidR="00B67133" w:rsidRDefault="00B67133" w:rsidP="00B67133">
      <w:pPr>
        <w:pStyle w:val="PL"/>
      </w:pPr>
      <w:r>
        <w:t xml:space="preserve">          content:</w:t>
      </w:r>
    </w:p>
    <w:p w14:paraId="0F5C84E9" w14:textId="77777777" w:rsidR="00B67133" w:rsidRDefault="00B67133" w:rsidP="00B67133">
      <w:pPr>
        <w:pStyle w:val="PL"/>
      </w:pPr>
      <w:r>
        <w:t xml:space="preserve">            application/json:</w:t>
      </w:r>
    </w:p>
    <w:p w14:paraId="6B6389CD" w14:textId="77777777" w:rsidR="00B67133" w:rsidRDefault="00B67133" w:rsidP="00B67133">
      <w:pPr>
        <w:pStyle w:val="PL"/>
      </w:pPr>
      <w:r>
        <w:t xml:space="preserve">              schema:</w:t>
      </w:r>
    </w:p>
    <w:p w14:paraId="64AA6F49" w14:textId="77777777" w:rsidR="00B67133" w:rsidRDefault="00B67133" w:rsidP="00B67133">
      <w:pPr>
        <w:pStyle w:val="PL"/>
      </w:pPr>
      <w:r>
        <w:t xml:space="preserve">                $ref: '#/components/schemas/ContextData'</w:t>
      </w:r>
    </w:p>
    <w:p w14:paraId="797C406C" w14:textId="77777777" w:rsidR="00B67133" w:rsidRDefault="00B67133" w:rsidP="00B67133">
      <w:pPr>
        <w:pStyle w:val="PL"/>
        <w:rPr>
          <w:rFonts w:eastAsia="等线"/>
        </w:rPr>
      </w:pPr>
      <w:r>
        <w:rPr>
          <w:rFonts w:eastAsia="等线"/>
        </w:rPr>
        <w:t xml:space="preserve">        '204':</w:t>
      </w:r>
    </w:p>
    <w:p w14:paraId="2EC06792" w14:textId="77777777" w:rsidR="00B67133" w:rsidRDefault="00B67133" w:rsidP="00B67133">
      <w:pPr>
        <w:pStyle w:val="PL"/>
        <w:rPr>
          <w:rFonts w:eastAsia="等线"/>
        </w:rPr>
      </w:pPr>
      <w:r>
        <w:rPr>
          <w:rFonts w:eastAsia="等线"/>
        </w:rPr>
        <w:t xml:space="preserve">          description: No Content (No context information could be retrieved for the requested context identifiers).</w:t>
      </w:r>
    </w:p>
    <w:p w14:paraId="26521B17" w14:textId="77777777" w:rsidR="00B67133" w:rsidRDefault="00B67133" w:rsidP="00B67133">
      <w:pPr>
        <w:pStyle w:val="PL"/>
      </w:pPr>
      <w:r>
        <w:t xml:space="preserve">        '400':</w:t>
      </w:r>
    </w:p>
    <w:p w14:paraId="36E60D09" w14:textId="77777777" w:rsidR="00B67133" w:rsidRDefault="00B67133" w:rsidP="00B67133">
      <w:pPr>
        <w:pStyle w:val="PL"/>
      </w:pPr>
      <w:r>
        <w:t xml:space="preserve">          $ref: 'TS29571_CommonData.yaml#/components/responses/400'</w:t>
      </w:r>
    </w:p>
    <w:p w14:paraId="328ED748" w14:textId="77777777" w:rsidR="00B67133" w:rsidRDefault="00B67133" w:rsidP="00B67133">
      <w:pPr>
        <w:pStyle w:val="PL"/>
      </w:pPr>
      <w:r>
        <w:t xml:space="preserve">        '401':</w:t>
      </w:r>
    </w:p>
    <w:p w14:paraId="2CE5A3CC" w14:textId="77777777" w:rsidR="00B67133" w:rsidRDefault="00B67133" w:rsidP="00B67133">
      <w:pPr>
        <w:pStyle w:val="PL"/>
      </w:pPr>
      <w:r>
        <w:t xml:space="preserve">          $ref: 'TS29571_CommonData.yaml#/components/responses/401'</w:t>
      </w:r>
    </w:p>
    <w:p w14:paraId="00C99D42" w14:textId="77777777" w:rsidR="00B67133" w:rsidRDefault="00B67133" w:rsidP="00B67133">
      <w:pPr>
        <w:pStyle w:val="PL"/>
        <w:rPr>
          <w:rFonts w:eastAsia="等线"/>
        </w:rPr>
      </w:pPr>
      <w:r>
        <w:rPr>
          <w:rFonts w:eastAsia="等线"/>
        </w:rPr>
        <w:t xml:space="preserve">        '403':</w:t>
      </w:r>
    </w:p>
    <w:p w14:paraId="51A29FC7" w14:textId="77777777" w:rsidR="00B67133" w:rsidRDefault="00B67133" w:rsidP="00B67133">
      <w:pPr>
        <w:pStyle w:val="PL"/>
        <w:rPr>
          <w:rFonts w:eastAsia="等线"/>
        </w:rPr>
      </w:pPr>
      <w:r>
        <w:rPr>
          <w:rFonts w:eastAsia="等线"/>
        </w:rPr>
        <w:t xml:space="preserve">          $ref: 'TS29571_CommonData.yaml#/components/responses/403'</w:t>
      </w:r>
    </w:p>
    <w:p w14:paraId="66D874FA" w14:textId="77777777" w:rsidR="00B67133" w:rsidRDefault="00B67133" w:rsidP="00B67133">
      <w:pPr>
        <w:pStyle w:val="PL"/>
      </w:pPr>
      <w:r>
        <w:t xml:space="preserve">        '404':</w:t>
      </w:r>
    </w:p>
    <w:p w14:paraId="190C7E67" w14:textId="77777777" w:rsidR="00B67133" w:rsidRDefault="00B67133" w:rsidP="00B67133">
      <w:pPr>
        <w:pStyle w:val="PL"/>
      </w:pPr>
      <w:r>
        <w:t xml:space="preserve">          </w:t>
      </w:r>
      <w:r>
        <w:rPr>
          <w:rFonts w:eastAsia="等线"/>
        </w:rPr>
        <w:t>$ref: 'TS29571_CommonData.yaml#/components/responses/404'</w:t>
      </w:r>
    </w:p>
    <w:p w14:paraId="0F59F842" w14:textId="77777777" w:rsidR="00B67133" w:rsidRDefault="00B67133" w:rsidP="00B67133">
      <w:pPr>
        <w:pStyle w:val="PL"/>
        <w:rPr>
          <w:rFonts w:eastAsia="等线"/>
        </w:rPr>
      </w:pPr>
      <w:r>
        <w:rPr>
          <w:rFonts w:eastAsia="等线"/>
        </w:rPr>
        <w:t xml:space="preserve">        '406':</w:t>
      </w:r>
    </w:p>
    <w:p w14:paraId="0995B05B" w14:textId="77777777" w:rsidR="00B67133" w:rsidRDefault="00B67133" w:rsidP="00B67133">
      <w:pPr>
        <w:pStyle w:val="PL"/>
        <w:rPr>
          <w:rFonts w:eastAsia="等线"/>
        </w:rPr>
      </w:pPr>
      <w:r>
        <w:rPr>
          <w:rFonts w:eastAsia="等线"/>
        </w:rPr>
        <w:t xml:space="preserve">          $ref: 'TS29571_CommonData.yaml#/components/responses/406'</w:t>
      </w:r>
    </w:p>
    <w:p w14:paraId="4E9B4543" w14:textId="77777777" w:rsidR="00B67133" w:rsidRDefault="00B67133" w:rsidP="00B67133">
      <w:pPr>
        <w:pStyle w:val="PL"/>
      </w:pPr>
      <w:r>
        <w:t xml:space="preserve">        '414':</w:t>
      </w:r>
    </w:p>
    <w:p w14:paraId="35BCE9A4" w14:textId="77777777" w:rsidR="00B67133" w:rsidRDefault="00B67133" w:rsidP="00B67133">
      <w:pPr>
        <w:pStyle w:val="PL"/>
      </w:pPr>
      <w:r>
        <w:t xml:space="preserve">          $ref: 'TS29571_CommonData.yaml#/components/responses/414'</w:t>
      </w:r>
    </w:p>
    <w:p w14:paraId="2B5C0B4D" w14:textId="77777777" w:rsidR="00B67133" w:rsidRDefault="00B67133" w:rsidP="00B67133">
      <w:pPr>
        <w:pStyle w:val="PL"/>
        <w:rPr>
          <w:rFonts w:eastAsia="等线"/>
        </w:rPr>
      </w:pPr>
      <w:r>
        <w:rPr>
          <w:rFonts w:eastAsia="等线"/>
        </w:rPr>
        <w:t xml:space="preserve">        '429':</w:t>
      </w:r>
    </w:p>
    <w:p w14:paraId="052A50D5" w14:textId="77777777" w:rsidR="00B67133" w:rsidRDefault="00B67133" w:rsidP="00B67133">
      <w:pPr>
        <w:pStyle w:val="PL"/>
        <w:rPr>
          <w:rFonts w:eastAsia="等线"/>
        </w:rPr>
      </w:pPr>
      <w:r>
        <w:rPr>
          <w:rFonts w:eastAsia="等线"/>
        </w:rPr>
        <w:t xml:space="preserve">          $ref: 'TS29571_CommonData.yaml#/components/responses/429'</w:t>
      </w:r>
    </w:p>
    <w:p w14:paraId="436BB646" w14:textId="77777777" w:rsidR="00B67133" w:rsidRDefault="00B67133" w:rsidP="00B67133">
      <w:pPr>
        <w:pStyle w:val="PL"/>
      </w:pPr>
      <w:r>
        <w:t xml:space="preserve">        '500':</w:t>
      </w:r>
    </w:p>
    <w:p w14:paraId="163C6C6E" w14:textId="77777777" w:rsidR="00B67133" w:rsidRDefault="00B67133" w:rsidP="00B67133">
      <w:pPr>
        <w:pStyle w:val="PL"/>
      </w:pPr>
      <w:r>
        <w:t xml:space="preserve">          $ref: 'TS29571_CommonData.yaml#/components/responses/500'</w:t>
      </w:r>
    </w:p>
    <w:p w14:paraId="27187900" w14:textId="77777777" w:rsidR="00B67133" w:rsidRDefault="00B67133" w:rsidP="00B67133">
      <w:pPr>
        <w:pStyle w:val="PL"/>
      </w:pPr>
      <w:r>
        <w:t xml:space="preserve">        '503':</w:t>
      </w:r>
    </w:p>
    <w:p w14:paraId="70E6C1F3" w14:textId="77777777" w:rsidR="00B67133" w:rsidRDefault="00B67133" w:rsidP="00B67133">
      <w:pPr>
        <w:pStyle w:val="PL"/>
      </w:pPr>
      <w:r>
        <w:t xml:space="preserve">          $ref: 'TS29571_CommonData.yaml#/components/responses/503'</w:t>
      </w:r>
    </w:p>
    <w:p w14:paraId="5FAB7605" w14:textId="77777777" w:rsidR="00B67133" w:rsidRDefault="00B67133" w:rsidP="00B67133">
      <w:pPr>
        <w:pStyle w:val="PL"/>
      </w:pPr>
      <w:r>
        <w:t xml:space="preserve">        default:</w:t>
      </w:r>
    </w:p>
    <w:p w14:paraId="4FDB89A3" w14:textId="77777777" w:rsidR="00B67133" w:rsidRDefault="00B67133" w:rsidP="00B67133">
      <w:pPr>
        <w:pStyle w:val="PL"/>
      </w:pPr>
      <w:r>
        <w:t xml:space="preserve">          $ref: 'TS29571_CommonData.yaml#/components/responses/default'</w:t>
      </w:r>
    </w:p>
    <w:p w14:paraId="343C1AAA" w14:textId="77777777" w:rsidR="00B67133" w:rsidRDefault="00B67133" w:rsidP="00B67133">
      <w:pPr>
        <w:pStyle w:val="PL"/>
      </w:pPr>
      <w:r>
        <w:t>components:</w:t>
      </w:r>
    </w:p>
    <w:p w14:paraId="00D7CD8B" w14:textId="77777777" w:rsidR="00B67133" w:rsidRDefault="00B67133" w:rsidP="00B67133">
      <w:pPr>
        <w:pStyle w:val="PL"/>
        <w:rPr>
          <w:rFonts w:eastAsia="等线"/>
          <w:lang w:val="en-US"/>
        </w:rPr>
      </w:pPr>
      <w:r>
        <w:rPr>
          <w:rFonts w:eastAsia="等线"/>
          <w:lang w:val="en-US"/>
        </w:rPr>
        <w:t xml:space="preserve">  securitySchemes:</w:t>
      </w:r>
    </w:p>
    <w:p w14:paraId="71F5028B" w14:textId="77777777" w:rsidR="00B67133" w:rsidRDefault="00B67133" w:rsidP="00B67133">
      <w:pPr>
        <w:pStyle w:val="PL"/>
        <w:rPr>
          <w:rFonts w:eastAsia="等线"/>
          <w:lang w:val="en-US"/>
        </w:rPr>
      </w:pPr>
      <w:r>
        <w:rPr>
          <w:rFonts w:eastAsia="等线"/>
          <w:lang w:val="en-US"/>
        </w:rPr>
        <w:t xml:space="preserve">    oAuth2ClientCredentials:</w:t>
      </w:r>
    </w:p>
    <w:p w14:paraId="5F6F7F6A" w14:textId="77777777" w:rsidR="00B67133" w:rsidRDefault="00B67133" w:rsidP="00B67133">
      <w:pPr>
        <w:pStyle w:val="PL"/>
        <w:rPr>
          <w:rFonts w:eastAsia="等线"/>
          <w:lang w:val="en-US"/>
        </w:rPr>
      </w:pPr>
      <w:r>
        <w:rPr>
          <w:rFonts w:eastAsia="等线"/>
          <w:lang w:val="en-US"/>
        </w:rPr>
        <w:t xml:space="preserve">      type: oauth2</w:t>
      </w:r>
    </w:p>
    <w:p w14:paraId="5377E0B2" w14:textId="77777777" w:rsidR="00B67133" w:rsidRDefault="00B67133" w:rsidP="00B67133">
      <w:pPr>
        <w:pStyle w:val="PL"/>
        <w:rPr>
          <w:rFonts w:eastAsia="等线"/>
          <w:lang w:val="en-US"/>
        </w:rPr>
      </w:pPr>
      <w:r>
        <w:rPr>
          <w:rFonts w:eastAsia="等线"/>
          <w:lang w:val="en-US"/>
        </w:rPr>
        <w:t xml:space="preserve">      flows:</w:t>
      </w:r>
    </w:p>
    <w:p w14:paraId="38F3E8AD" w14:textId="77777777" w:rsidR="00B67133" w:rsidRDefault="00B67133" w:rsidP="00B67133">
      <w:pPr>
        <w:pStyle w:val="PL"/>
        <w:rPr>
          <w:rFonts w:eastAsia="等线"/>
          <w:lang w:val="en-US"/>
        </w:rPr>
      </w:pPr>
      <w:r>
        <w:rPr>
          <w:rFonts w:eastAsia="等线"/>
          <w:lang w:val="en-US"/>
        </w:rPr>
        <w:t xml:space="preserve">        clientCredentials:</w:t>
      </w:r>
    </w:p>
    <w:p w14:paraId="003210CA" w14:textId="77777777" w:rsidR="00B67133" w:rsidRDefault="00B67133" w:rsidP="00B67133">
      <w:pPr>
        <w:pStyle w:val="PL"/>
        <w:rPr>
          <w:rFonts w:eastAsia="等线"/>
          <w:lang w:val="en-US"/>
        </w:rPr>
      </w:pPr>
      <w:r>
        <w:rPr>
          <w:rFonts w:eastAsia="等线"/>
          <w:lang w:val="en-US"/>
        </w:rPr>
        <w:t xml:space="preserve">          tokenUrl: '{nrfApiRoot}/oauth2/token'</w:t>
      </w:r>
    </w:p>
    <w:p w14:paraId="1BBAC3FE" w14:textId="77777777" w:rsidR="00B67133" w:rsidRDefault="00B67133" w:rsidP="00B67133">
      <w:pPr>
        <w:pStyle w:val="PL"/>
        <w:rPr>
          <w:rFonts w:eastAsia="等线"/>
          <w:lang w:val="en-US"/>
        </w:rPr>
      </w:pPr>
      <w:r>
        <w:rPr>
          <w:rFonts w:eastAsia="等线"/>
          <w:lang w:val="en-US"/>
        </w:rPr>
        <w:t xml:space="preserve">          scopes:</w:t>
      </w:r>
    </w:p>
    <w:p w14:paraId="66FD9A00" w14:textId="77777777" w:rsidR="00B67133" w:rsidRDefault="00B67133" w:rsidP="00B67133">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A09D91A" w14:textId="77777777" w:rsidR="00B67133" w:rsidRDefault="00B67133" w:rsidP="00B67133">
      <w:pPr>
        <w:pStyle w:val="PL"/>
      </w:pPr>
      <w:r>
        <w:t xml:space="preserve">  schemas:</w:t>
      </w:r>
    </w:p>
    <w:p w14:paraId="56DA91E3" w14:textId="77777777" w:rsidR="00B67133" w:rsidRDefault="00B67133" w:rsidP="00B67133">
      <w:pPr>
        <w:pStyle w:val="PL"/>
      </w:pPr>
      <w:r>
        <w:t xml:space="preserve">    AnalyticsData:</w:t>
      </w:r>
    </w:p>
    <w:p w14:paraId="1A1B8A55" w14:textId="77777777" w:rsidR="00B67133" w:rsidRDefault="00B67133" w:rsidP="00B67133">
      <w:pPr>
        <w:pStyle w:val="PL"/>
      </w:pPr>
      <w:r>
        <w:t xml:space="preserve">      description: Represents the description of analytics with parameters as relevant for the requesting NF service consumer.</w:t>
      </w:r>
    </w:p>
    <w:p w14:paraId="2D96A2B1" w14:textId="77777777" w:rsidR="00B67133" w:rsidRDefault="00B67133" w:rsidP="00B67133">
      <w:pPr>
        <w:pStyle w:val="PL"/>
      </w:pPr>
      <w:r>
        <w:t xml:space="preserve">      type: object</w:t>
      </w:r>
    </w:p>
    <w:p w14:paraId="06EC228B" w14:textId="77777777" w:rsidR="00B67133" w:rsidRDefault="00B67133" w:rsidP="00B67133">
      <w:pPr>
        <w:pStyle w:val="PL"/>
      </w:pPr>
      <w:r>
        <w:t xml:space="preserve">      properties:</w:t>
      </w:r>
    </w:p>
    <w:p w14:paraId="2BF5D17D" w14:textId="77777777" w:rsidR="00B67133" w:rsidRDefault="00B67133" w:rsidP="00B67133">
      <w:pPr>
        <w:pStyle w:val="PL"/>
      </w:pPr>
      <w:r>
        <w:t xml:space="preserve">        start:</w:t>
      </w:r>
    </w:p>
    <w:p w14:paraId="10727B95" w14:textId="77777777" w:rsidR="00B67133" w:rsidRDefault="00B67133" w:rsidP="00B67133">
      <w:pPr>
        <w:pStyle w:val="PL"/>
      </w:pPr>
      <w:r>
        <w:t xml:space="preserve">          $ref: 'TS29571_CommonData.yaml#/components/schemas/DateTime'</w:t>
      </w:r>
    </w:p>
    <w:p w14:paraId="12FBCE6F" w14:textId="77777777" w:rsidR="00B67133" w:rsidRDefault="00B67133" w:rsidP="00B67133">
      <w:pPr>
        <w:pStyle w:val="PL"/>
      </w:pPr>
      <w:r>
        <w:t xml:space="preserve">        expiry:</w:t>
      </w:r>
    </w:p>
    <w:p w14:paraId="612B40DA" w14:textId="77777777" w:rsidR="00B67133" w:rsidRDefault="00B67133" w:rsidP="00B67133">
      <w:pPr>
        <w:pStyle w:val="PL"/>
      </w:pPr>
      <w:r>
        <w:t xml:space="preserve">          $ref: 'TS29571_CommonData.yaml#/components/schemas/DateTime'</w:t>
      </w:r>
    </w:p>
    <w:p w14:paraId="5363E4CE" w14:textId="77777777" w:rsidR="00B67133" w:rsidRDefault="00B67133" w:rsidP="00B67133">
      <w:pPr>
        <w:pStyle w:val="PL"/>
      </w:pPr>
      <w:r>
        <w:t xml:space="preserve">        timeStampGen:</w:t>
      </w:r>
    </w:p>
    <w:p w14:paraId="3A4D851C" w14:textId="77777777" w:rsidR="00B67133" w:rsidRDefault="00B67133" w:rsidP="00B67133">
      <w:pPr>
        <w:pStyle w:val="PL"/>
      </w:pPr>
      <w:r>
        <w:t xml:space="preserve">          $ref: 'TS29571_CommonData.yaml#/components/schemas/DateTime'</w:t>
      </w:r>
    </w:p>
    <w:p w14:paraId="4AF84795" w14:textId="77777777" w:rsidR="00B67133" w:rsidRDefault="00B67133" w:rsidP="00B67133">
      <w:pPr>
        <w:pStyle w:val="PL"/>
      </w:pPr>
      <w:r>
        <w:t xml:space="preserve">        anaMetaInfo:</w:t>
      </w:r>
    </w:p>
    <w:p w14:paraId="31DEF2C0" w14:textId="77777777" w:rsidR="00B67133" w:rsidRDefault="00B67133" w:rsidP="00B67133">
      <w:pPr>
        <w:pStyle w:val="PL"/>
      </w:pPr>
      <w:r>
        <w:t xml:space="preserve">          $ref: 'TS29520_Nnwdaf_EventsSubscription.yaml#/components/schemas/AnalyticsMetadataInfo'</w:t>
      </w:r>
    </w:p>
    <w:p w14:paraId="51137E80" w14:textId="77777777" w:rsidR="00B67133" w:rsidRDefault="00B67133" w:rsidP="00B67133">
      <w:pPr>
        <w:pStyle w:val="PL"/>
      </w:pPr>
      <w:r>
        <w:t xml:space="preserve">        sliceLoadLevelInfos:</w:t>
      </w:r>
    </w:p>
    <w:p w14:paraId="73E8CAAA" w14:textId="77777777" w:rsidR="00B67133" w:rsidRDefault="00B67133" w:rsidP="00B67133">
      <w:pPr>
        <w:pStyle w:val="PL"/>
      </w:pPr>
      <w:r>
        <w:t xml:space="preserve">          type: array</w:t>
      </w:r>
    </w:p>
    <w:p w14:paraId="44B3D79D" w14:textId="77777777" w:rsidR="00B67133" w:rsidRDefault="00B67133" w:rsidP="00B67133">
      <w:pPr>
        <w:pStyle w:val="PL"/>
      </w:pPr>
      <w:r>
        <w:t xml:space="preserve">          items:</w:t>
      </w:r>
    </w:p>
    <w:p w14:paraId="4263859D" w14:textId="77777777" w:rsidR="00B67133" w:rsidRDefault="00B67133" w:rsidP="00B67133">
      <w:pPr>
        <w:pStyle w:val="PL"/>
      </w:pPr>
      <w:r>
        <w:t xml:space="preserve">            $ref: 'TS2952</w:t>
      </w:r>
      <w:r>
        <w:rPr>
          <w:rFonts w:hint="eastAsia"/>
          <w:lang w:eastAsia="zh-CN"/>
        </w:rPr>
        <w:t>0</w:t>
      </w:r>
      <w:r>
        <w:t>_Nnwdaf_EventsSubscription.yaml#/components/schemas/SliceLoadLevelInformation'</w:t>
      </w:r>
    </w:p>
    <w:p w14:paraId="7F09C13B" w14:textId="77777777" w:rsidR="00B67133" w:rsidRDefault="00B67133" w:rsidP="00B67133">
      <w:pPr>
        <w:pStyle w:val="PL"/>
      </w:pPr>
      <w:r>
        <w:t xml:space="preserve">          minItems: 1</w:t>
      </w:r>
    </w:p>
    <w:p w14:paraId="3446F589" w14:textId="77777777" w:rsidR="00B67133" w:rsidRDefault="00B67133" w:rsidP="00B67133">
      <w:pPr>
        <w:pStyle w:val="PL"/>
      </w:pPr>
      <w:r>
        <w:t xml:space="preserve">          description: The slices and their load level information.</w:t>
      </w:r>
    </w:p>
    <w:p w14:paraId="21466169" w14:textId="77777777" w:rsidR="00B67133" w:rsidRDefault="00B67133" w:rsidP="00B67133">
      <w:pPr>
        <w:pStyle w:val="PL"/>
      </w:pPr>
      <w:r>
        <w:t xml:space="preserve">        nsiLoadLevelInfos:</w:t>
      </w:r>
    </w:p>
    <w:p w14:paraId="2413CE6A" w14:textId="77777777" w:rsidR="00B67133" w:rsidRDefault="00B67133" w:rsidP="00B67133">
      <w:pPr>
        <w:pStyle w:val="PL"/>
      </w:pPr>
      <w:r>
        <w:t xml:space="preserve">          type: array</w:t>
      </w:r>
    </w:p>
    <w:p w14:paraId="26E2871C" w14:textId="77777777" w:rsidR="00B67133" w:rsidRDefault="00B67133" w:rsidP="00B67133">
      <w:pPr>
        <w:pStyle w:val="PL"/>
      </w:pPr>
      <w:r>
        <w:t xml:space="preserve">          items:</w:t>
      </w:r>
    </w:p>
    <w:p w14:paraId="5B660567" w14:textId="77777777" w:rsidR="00B67133" w:rsidRDefault="00B67133" w:rsidP="00B67133">
      <w:pPr>
        <w:pStyle w:val="PL"/>
      </w:pPr>
      <w:r>
        <w:t xml:space="preserve">            $ref: 'TS29520_Nnwdaf_EventsSubscription.yaml#/components/schemas/NsiLoadLevelInfo'</w:t>
      </w:r>
    </w:p>
    <w:p w14:paraId="73EA1E27" w14:textId="77777777" w:rsidR="00B67133" w:rsidRDefault="00B67133" w:rsidP="00B67133">
      <w:pPr>
        <w:pStyle w:val="PL"/>
      </w:pPr>
      <w:r>
        <w:t xml:space="preserve">          minItems: 1</w:t>
      </w:r>
    </w:p>
    <w:p w14:paraId="7793A0EC" w14:textId="77777777" w:rsidR="00B67133" w:rsidRDefault="00B67133" w:rsidP="00B67133">
      <w:pPr>
        <w:pStyle w:val="PL"/>
      </w:pPr>
      <w:r>
        <w:t xml:space="preserve">        nfLoadLevelInfos:</w:t>
      </w:r>
    </w:p>
    <w:p w14:paraId="75916728" w14:textId="77777777" w:rsidR="00B67133" w:rsidRDefault="00B67133" w:rsidP="00B67133">
      <w:pPr>
        <w:pStyle w:val="PL"/>
      </w:pPr>
      <w:r>
        <w:t xml:space="preserve">          type: array</w:t>
      </w:r>
    </w:p>
    <w:p w14:paraId="662F593F" w14:textId="77777777" w:rsidR="00B67133" w:rsidRDefault="00B67133" w:rsidP="00B67133">
      <w:pPr>
        <w:pStyle w:val="PL"/>
      </w:pPr>
      <w:r>
        <w:t xml:space="preserve">          items:</w:t>
      </w:r>
    </w:p>
    <w:p w14:paraId="417FBF7F" w14:textId="77777777" w:rsidR="00B67133" w:rsidRDefault="00B67133" w:rsidP="00B67133">
      <w:pPr>
        <w:pStyle w:val="PL"/>
      </w:pPr>
      <w:r>
        <w:t xml:space="preserve">            $ref: 'TS29520_Nnwdaf_EventsSubscription.yaml#/components/schemas/NfLoadLevelInformation'</w:t>
      </w:r>
    </w:p>
    <w:p w14:paraId="5CE23D68" w14:textId="77777777" w:rsidR="00B67133" w:rsidRDefault="00B67133" w:rsidP="00B67133">
      <w:pPr>
        <w:pStyle w:val="PL"/>
      </w:pPr>
      <w:r>
        <w:lastRenderedPageBreak/>
        <w:t xml:space="preserve">          minItems: 1</w:t>
      </w:r>
    </w:p>
    <w:p w14:paraId="6E5AA98D" w14:textId="77777777" w:rsidR="00B67133" w:rsidRDefault="00B67133" w:rsidP="00B67133">
      <w:pPr>
        <w:pStyle w:val="PL"/>
      </w:pPr>
      <w:r>
        <w:t xml:space="preserve">        nwPerfs:</w:t>
      </w:r>
    </w:p>
    <w:p w14:paraId="27278035" w14:textId="77777777" w:rsidR="00B67133" w:rsidRDefault="00B67133" w:rsidP="00B67133">
      <w:pPr>
        <w:pStyle w:val="PL"/>
      </w:pPr>
      <w:r>
        <w:t xml:space="preserve">          type: array</w:t>
      </w:r>
    </w:p>
    <w:p w14:paraId="316E4001" w14:textId="77777777" w:rsidR="00B67133" w:rsidRDefault="00B67133" w:rsidP="00B67133">
      <w:pPr>
        <w:pStyle w:val="PL"/>
      </w:pPr>
      <w:r>
        <w:t xml:space="preserve">          items:</w:t>
      </w:r>
    </w:p>
    <w:p w14:paraId="6D9A3C87" w14:textId="77777777" w:rsidR="00B67133" w:rsidRDefault="00B67133" w:rsidP="00B67133">
      <w:pPr>
        <w:pStyle w:val="PL"/>
      </w:pPr>
      <w:r>
        <w:t xml:space="preserve">            $ref: 'TS29520_Nnwdaf_EventsSubscription.yaml#/components/schemas/NetworkPerfInfo'</w:t>
      </w:r>
    </w:p>
    <w:p w14:paraId="511102E6" w14:textId="77777777" w:rsidR="00B67133" w:rsidRDefault="00B67133" w:rsidP="00B67133">
      <w:pPr>
        <w:pStyle w:val="PL"/>
      </w:pPr>
      <w:r>
        <w:t xml:space="preserve">          minItems: 1</w:t>
      </w:r>
    </w:p>
    <w:p w14:paraId="14A91523" w14:textId="77777777" w:rsidR="00B67133" w:rsidRDefault="00B67133" w:rsidP="00B67133">
      <w:pPr>
        <w:pStyle w:val="PL"/>
      </w:pPr>
      <w:r>
        <w:t xml:space="preserve">        svcExps:</w:t>
      </w:r>
    </w:p>
    <w:p w14:paraId="359CA28D" w14:textId="77777777" w:rsidR="00B67133" w:rsidRDefault="00B67133" w:rsidP="00B67133">
      <w:pPr>
        <w:pStyle w:val="PL"/>
      </w:pPr>
      <w:r>
        <w:t xml:space="preserve">          type: array</w:t>
      </w:r>
    </w:p>
    <w:p w14:paraId="5514D5F6" w14:textId="77777777" w:rsidR="00B67133" w:rsidRDefault="00B67133" w:rsidP="00B67133">
      <w:pPr>
        <w:pStyle w:val="PL"/>
      </w:pPr>
      <w:r>
        <w:t xml:space="preserve">          items:</w:t>
      </w:r>
    </w:p>
    <w:p w14:paraId="1B6116EF" w14:textId="77777777" w:rsidR="00B67133" w:rsidRDefault="00B67133" w:rsidP="00B67133">
      <w:pPr>
        <w:pStyle w:val="PL"/>
      </w:pPr>
      <w:r>
        <w:t xml:space="preserve">            $ref: 'TS29520_Nnwdaf_EventsSubscription.yaml#/components/schemas/ServiceExperienceInfo'</w:t>
      </w:r>
    </w:p>
    <w:p w14:paraId="76B99D1F" w14:textId="77777777" w:rsidR="00B67133" w:rsidRDefault="00B67133" w:rsidP="00B67133">
      <w:pPr>
        <w:pStyle w:val="PL"/>
      </w:pPr>
      <w:r>
        <w:t xml:space="preserve">          minItems: 1</w:t>
      </w:r>
    </w:p>
    <w:p w14:paraId="49CDA758" w14:textId="77777777" w:rsidR="00B67133" w:rsidRDefault="00B67133" w:rsidP="00B67133">
      <w:pPr>
        <w:pStyle w:val="PL"/>
      </w:pPr>
      <w:r>
        <w:t xml:space="preserve">        qosSustainInfos:</w:t>
      </w:r>
    </w:p>
    <w:p w14:paraId="7199C930" w14:textId="77777777" w:rsidR="00B67133" w:rsidRDefault="00B67133" w:rsidP="00B67133">
      <w:pPr>
        <w:pStyle w:val="PL"/>
      </w:pPr>
      <w:r>
        <w:t xml:space="preserve">          type: array</w:t>
      </w:r>
    </w:p>
    <w:p w14:paraId="33C817B2" w14:textId="77777777" w:rsidR="00B67133" w:rsidRDefault="00B67133" w:rsidP="00B67133">
      <w:pPr>
        <w:pStyle w:val="PL"/>
      </w:pPr>
      <w:r>
        <w:t xml:space="preserve">          items:</w:t>
      </w:r>
    </w:p>
    <w:p w14:paraId="1E41D8D0" w14:textId="77777777" w:rsidR="00B67133" w:rsidRDefault="00B67133" w:rsidP="00B67133">
      <w:pPr>
        <w:pStyle w:val="PL"/>
      </w:pPr>
      <w:r>
        <w:t xml:space="preserve">            $ref: 'TS29520_Nnwdaf_EventsSubscription.yaml#/components/schemas/QosSustainabilityInfo'</w:t>
      </w:r>
    </w:p>
    <w:p w14:paraId="5F277289" w14:textId="77777777" w:rsidR="00B67133" w:rsidRDefault="00B67133" w:rsidP="00B67133">
      <w:pPr>
        <w:pStyle w:val="PL"/>
      </w:pPr>
      <w:r>
        <w:t xml:space="preserve">          minItems: 1</w:t>
      </w:r>
    </w:p>
    <w:p w14:paraId="0761DCD9" w14:textId="77777777" w:rsidR="00B67133" w:rsidRDefault="00B67133" w:rsidP="00B67133">
      <w:pPr>
        <w:pStyle w:val="PL"/>
      </w:pPr>
      <w:r>
        <w:t xml:space="preserve">        ueMobs:</w:t>
      </w:r>
    </w:p>
    <w:p w14:paraId="50621399" w14:textId="77777777" w:rsidR="00B67133" w:rsidRDefault="00B67133" w:rsidP="00B67133">
      <w:pPr>
        <w:pStyle w:val="PL"/>
      </w:pPr>
      <w:r>
        <w:t xml:space="preserve">          type: array</w:t>
      </w:r>
    </w:p>
    <w:p w14:paraId="5D96B936" w14:textId="77777777" w:rsidR="00B67133" w:rsidRDefault="00B67133" w:rsidP="00B67133">
      <w:pPr>
        <w:pStyle w:val="PL"/>
      </w:pPr>
      <w:r>
        <w:t xml:space="preserve">          items:</w:t>
      </w:r>
    </w:p>
    <w:p w14:paraId="7A4C2448" w14:textId="77777777" w:rsidR="00B67133" w:rsidRDefault="00B67133" w:rsidP="00B67133">
      <w:pPr>
        <w:pStyle w:val="PL"/>
      </w:pPr>
      <w:r>
        <w:t xml:space="preserve">            $ref: 'TS29520_Nnwdaf_EventsSubscription.yaml#/components/schemas/UeMobility'</w:t>
      </w:r>
    </w:p>
    <w:p w14:paraId="5618CBED" w14:textId="77777777" w:rsidR="00B67133" w:rsidRDefault="00B67133" w:rsidP="00B67133">
      <w:pPr>
        <w:pStyle w:val="PL"/>
      </w:pPr>
      <w:r>
        <w:t xml:space="preserve">          minItems: 1</w:t>
      </w:r>
    </w:p>
    <w:p w14:paraId="105420FC" w14:textId="77777777" w:rsidR="00B67133" w:rsidRDefault="00B67133" w:rsidP="00B67133">
      <w:pPr>
        <w:pStyle w:val="PL"/>
      </w:pPr>
      <w:r>
        <w:t xml:space="preserve">        ueComms:</w:t>
      </w:r>
    </w:p>
    <w:p w14:paraId="06822DE1" w14:textId="77777777" w:rsidR="00B67133" w:rsidRDefault="00B67133" w:rsidP="00B67133">
      <w:pPr>
        <w:pStyle w:val="PL"/>
      </w:pPr>
      <w:r>
        <w:t xml:space="preserve">          type: array</w:t>
      </w:r>
    </w:p>
    <w:p w14:paraId="4B26CB68" w14:textId="77777777" w:rsidR="00B67133" w:rsidRDefault="00B67133" w:rsidP="00B67133">
      <w:pPr>
        <w:pStyle w:val="PL"/>
      </w:pPr>
      <w:r>
        <w:t xml:space="preserve">          items:</w:t>
      </w:r>
    </w:p>
    <w:p w14:paraId="2A56373D" w14:textId="77777777" w:rsidR="00B67133" w:rsidRDefault="00B67133" w:rsidP="00B67133">
      <w:pPr>
        <w:pStyle w:val="PL"/>
      </w:pPr>
      <w:r>
        <w:t xml:space="preserve">            $ref: 'TS29520_Nnwdaf_EventsSubscription.yaml#/components/schemas/UeCommunication'</w:t>
      </w:r>
    </w:p>
    <w:p w14:paraId="4891EC90" w14:textId="77777777" w:rsidR="00B67133" w:rsidRDefault="00B67133" w:rsidP="00B67133">
      <w:pPr>
        <w:pStyle w:val="PL"/>
      </w:pPr>
      <w:r>
        <w:t xml:space="preserve">          minItems: 1</w:t>
      </w:r>
    </w:p>
    <w:p w14:paraId="212D1C24" w14:textId="77777777" w:rsidR="00B67133" w:rsidRDefault="00B67133" w:rsidP="00B67133">
      <w:pPr>
        <w:pStyle w:val="PL"/>
      </w:pPr>
      <w:r>
        <w:t xml:space="preserve">        userDataCongInfos:</w:t>
      </w:r>
    </w:p>
    <w:p w14:paraId="5A9D6406" w14:textId="77777777" w:rsidR="00B67133" w:rsidRDefault="00B67133" w:rsidP="00B67133">
      <w:pPr>
        <w:pStyle w:val="PL"/>
      </w:pPr>
      <w:r>
        <w:t xml:space="preserve">          type: array</w:t>
      </w:r>
    </w:p>
    <w:p w14:paraId="631316F0" w14:textId="77777777" w:rsidR="00B67133" w:rsidRDefault="00B67133" w:rsidP="00B67133">
      <w:pPr>
        <w:pStyle w:val="PL"/>
      </w:pPr>
      <w:r>
        <w:t xml:space="preserve">          items:</w:t>
      </w:r>
    </w:p>
    <w:p w14:paraId="6E63F071" w14:textId="77777777" w:rsidR="00B67133" w:rsidRDefault="00B67133" w:rsidP="00B67133">
      <w:pPr>
        <w:pStyle w:val="PL"/>
      </w:pPr>
      <w:r>
        <w:t xml:space="preserve">            $ref: 'TS29520_Nnwdaf_EventsSubscription.yaml#/components/schemas/UserDataCongestionInfo'</w:t>
      </w:r>
    </w:p>
    <w:p w14:paraId="0B0C178A" w14:textId="77777777" w:rsidR="00B67133" w:rsidRDefault="00B67133" w:rsidP="00B67133">
      <w:pPr>
        <w:pStyle w:val="PL"/>
      </w:pPr>
      <w:r>
        <w:t xml:space="preserve">          minItems: 1</w:t>
      </w:r>
    </w:p>
    <w:p w14:paraId="69EFBF9A" w14:textId="77777777" w:rsidR="00B67133" w:rsidRDefault="00B67133" w:rsidP="00B67133">
      <w:pPr>
        <w:pStyle w:val="PL"/>
      </w:pPr>
      <w:r>
        <w:t xml:space="preserve">        abnorBehavrs:</w:t>
      </w:r>
    </w:p>
    <w:p w14:paraId="2D96792C" w14:textId="77777777" w:rsidR="00B67133" w:rsidRDefault="00B67133" w:rsidP="00B67133">
      <w:pPr>
        <w:pStyle w:val="PL"/>
      </w:pPr>
      <w:r>
        <w:t xml:space="preserve">          type: array</w:t>
      </w:r>
    </w:p>
    <w:p w14:paraId="00B35AFD" w14:textId="77777777" w:rsidR="00B67133" w:rsidRDefault="00B67133" w:rsidP="00B67133">
      <w:pPr>
        <w:pStyle w:val="PL"/>
      </w:pPr>
      <w:r>
        <w:t xml:space="preserve">          items:</w:t>
      </w:r>
    </w:p>
    <w:p w14:paraId="7BB652C1" w14:textId="77777777" w:rsidR="00B67133" w:rsidRDefault="00B67133" w:rsidP="00B67133">
      <w:pPr>
        <w:pStyle w:val="PL"/>
      </w:pPr>
      <w:r>
        <w:t xml:space="preserve">            $ref: 'TS29520_Nnwdaf_EventsSubscription.yaml#/components/schemas/AbnormalBehaviour'</w:t>
      </w:r>
    </w:p>
    <w:p w14:paraId="1C91B4D2" w14:textId="77777777" w:rsidR="00B67133" w:rsidRDefault="00B67133" w:rsidP="00B67133">
      <w:pPr>
        <w:pStyle w:val="PL"/>
      </w:pPr>
      <w:r>
        <w:t xml:space="preserve">          minItems: 1</w:t>
      </w:r>
    </w:p>
    <w:p w14:paraId="1CD2A14D" w14:textId="77777777" w:rsidR="00B67133" w:rsidRDefault="00B67133" w:rsidP="00B67133">
      <w:pPr>
        <w:pStyle w:val="PL"/>
      </w:pPr>
      <w:r>
        <w:t xml:space="preserve">        </w:t>
      </w:r>
      <w:r>
        <w:rPr>
          <w:rFonts w:hint="eastAsia"/>
          <w:lang w:eastAsia="ko-KR"/>
        </w:rPr>
        <w:t>smcc</w:t>
      </w:r>
      <w:r>
        <w:rPr>
          <w:lang w:eastAsia="ko-KR"/>
        </w:rPr>
        <w:t>Exps</w:t>
      </w:r>
      <w:r>
        <w:t>:</w:t>
      </w:r>
    </w:p>
    <w:p w14:paraId="5782C59D" w14:textId="77777777" w:rsidR="00B67133" w:rsidRDefault="00B67133" w:rsidP="00B67133">
      <w:pPr>
        <w:pStyle w:val="PL"/>
      </w:pPr>
      <w:r>
        <w:t xml:space="preserve">          type: array</w:t>
      </w:r>
    </w:p>
    <w:p w14:paraId="4EE3EC2E" w14:textId="77777777" w:rsidR="00B67133" w:rsidRDefault="00B67133" w:rsidP="00B67133">
      <w:pPr>
        <w:pStyle w:val="PL"/>
      </w:pPr>
      <w:r>
        <w:t xml:space="preserve">          items:</w:t>
      </w:r>
    </w:p>
    <w:p w14:paraId="18E879E1" w14:textId="77777777" w:rsidR="00B67133" w:rsidRDefault="00B67133" w:rsidP="00B67133">
      <w:pPr>
        <w:pStyle w:val="PL"/>
      </w:pPr>
      <w:r>
        <w:t xml:space="preserve">            $ref: '#/components/schema</w:t>
      </w:r>
      <w:r w:rsidRPr="003202D5">
        <w:t>s/SmcceInfo'</w:t>
      </w:r>
    </w:p>
    <w:p w14:paraId="2998660F" w14:textId="77777777" w:rsidR="00B67133" w:rsidRDefault="00B67133" w:rsidP="00B67133">
      <w:pPr>
        <w:pStyle w:val="PL"/>
      </w:pPr>
      <w:r>
        <w:t xml:space="preserve">          minItems: 1</w:t>
      </w:r>
    </w:p>
    <w:p w14:paraId="56902590" w14:textId="77777777" w:rsidR="00B67133" w:rsidRDefault="00B67133" w:rsidP="00B67133">
      <w:pPr>
        <w:pStyle w:val="PL"/>
      </w:pPr>
      <w:r>
        <w:t xml:space="preserve">        disperInfos:</w:t>
      </w:r>
    </w:p>
    <w:p w14:paraId="72FDF687" w14:textId="77777777" w:rsidR="00B67133" w:rsidRDefault="00B67133" w:rsidP="00B67133">
      <w:pPr>
        <w:pStyle w:val="PL"/>
      </w:pPr>
      <w:r>
        <w:t xml:space="preserve">          type: array</w:t>
      </w:r>
    </w:p>
    <w:p w14:paraId="13E7847E" w14:textId="77777777" w:rsidR="00B67133" w:rsidRDefault="00B67133" w:rsidP="00B67133">
      <w:pPr>
        <w:pStyle w:val="PL"/>
      </w:pPr>
      <w:r>
        <w:t xml:space="preserve">          items:</w:t>
      </w:r>
    </w:p>
    <w:p w14:paraId="33D29B88" w14:textId="77777777" w:rsidR="00B67133" w:rsidRDefault="00B67133" w:rsidP="00B67133">
      <w:pPr>
        <w:pStyle w:val="PL"/>
      </w:pPr>
      <w:r>
        <w:t xml:space="preserve">            $ref: '</w:t>
      </w:r>
      <w:r w:rsidRPr="00F13B14">
        <w:t>TS29520_Nnwdaf_EventsSubscription.yaml</w:t>
      </w:r>
      <w:r>
        <w:t>#/components/schemas/DispersionInfo'</w:t>
      </w:r>
    </w:p>
    <w:p w14:paraId="31A58E5E" w14:textId="77777777" w:rsidR="00B67133" w:rsidRDefault="00B67133" w:rsidP="00B67133">
      <w:pPr>
        <w:pStyle w:val="PL"/>
      </w:pPr>
      <w:r>
        <w:t xml:space="preserve">          minItems: 1</w:t>
      </w:r>
    </w:p>
    <w:p w14:paraId="37537D72" w14:textId="77777777" w:rsidR="00B67133" w:rsidRDefault="00B67133" w:rsidP="00B67133">
      <w:pPr>
        <w:pStyle w:val="PL"/>
      </w:pPr>
      <w:r>
        <w:t xml:space="preserve">        redTransInfos:</w:t>
      </w:r>
    </w:p>
    <w:p w14:paraId="19005B54" w14:textId="77777777" w:rsidR="00B67133" w:rsidRDefault="00B67133" w:rsidP="00B67133">
      <w:pPr>
        <w:pStyle w:val="PL"/>
      </w:pPr>
      <w:r>
        <w:t xml:space="preserve">          type: array</w:t>
      </w:r>
    </w:p>
    <w:p w14:paraId="3DBC61FC" w14:textId="77777777" w:rsidR="00B67133" w:rsidRDefault="00B67133" w:rsidP="00B67133">
      <w:pPr>
        <w:pStyle w:val="PL"/>
      </w:pPr>
      <w:r>
        <w:t xml:space="preserve">          items:</w:t>
      </w:r>
    </w:p>
    <w:p w14:paraId="7F07CA6C" w14:textId="77777777" w:rsidR="00B67133" w:rsidRDefault="00B67133" w:rsidP="00B67133">
      <w:pPr>
        <w:pStyle w:val="PL"/>
      </w:pPr>
      <w:r>
        <w:t xml:space="preserve">            $ref: '</w:t>
      </w:r>
      <w:r w:rsidRPr="00F13B14">
        <w:t>TS29520_Nnwdaf_EventsSubscription.yaml</w:t>
      </w:r>
      <w:r>
        <w:t>#/components/schemas/RedundantTransmissionExpInfo'</w:t>
      </w:r>
    </w:p>
    <w:p w14:paraId="68ED952E" w14:textId="77777777" w:rsidR="00B67133" w:rsidRDefault="00B67133" w:rsidP="00B67133">
      <w:pPr>
        <w:pStyle w:val="PL"/>
      </w:pPr>
      <w:r>
        <w:t xml:space="preserve">          minItems: 1</w:t>
      </w:r>
    </w:p>
    <w:p w14:paraId="7D8100F7" w14:textId="77777777" w:rsidR="00B67133" w:rsidRDefault="00B67133" w:rsidP="00B67133">
      <w:pPr>
        <w:pStyle w:val="PL"/>
      </w:pPr>
      <w:r>
        <w:t xml:space="preserve">        wlanInfos:</w:t>
      </w:r>
    </w:p>
    <w:p w14:paraId="590EFC37" w14:textId="77777777" w:rsidR="00B67133" w:rsidRDefault="00B67133" w:rsidP="00B67133">
      <w:pPr>
        <w:pStyle w:val="PL"/>
      </w:pPr>
      <w:r>
        <w:t xml:space="preserve">          type: array</w:t>
      </w:r>
    </w:p>
    <w:p w14:paraId="2EEEA6D1" w14:textId="77777777" w:rsidR="00B67133" w:rsidRDefault="00B67133" w:rsidP="00B67133">
      <w:pPr>
        <w:pStyle w:val="PL"/>
      </w:pPr>
      <w:r>
        <w:t xml:space="preserve">          items:</w:t>
      </w:r>
    </w:p>
    <w:p w14:paraId="14827BCA" w14:textId="77777777" w:rsidR="00B67133" w:rsidRDefault="00B67133" w:rsidP="00B67133">
      <w:pPr>
        <w:pStyle w:val="PL"/>
      </w:pPr>
      <w:r>
        <w:t xml:space="preserve">            $ref: '</w:t>
      </w:r>
      <w:r w:rsidRPr="00F13B14">
        <w:t>TS29520_Nnwdaf_EventsSubscription.yaml</w:t>
      </w:r>
      <w:r>
        <w:t>#/components/schemas/WlanPerformanceInfo'</w:t>
      </w:r>
    </w:p>
    <w:p w14:paraId="6CD3C261" w14:textId="77777777" w:rsidR="00B67133" w:rsidRDefault="00B67133" w:rsidP="00B67133">
      <w:pPr>
        <w:pStyle w:val="PL"/>
      </w:pPr>
      <w:r>
        <w:t xml:space="preserve">          minItems: 1</w:t>
      </w:r>
    </w:p>
    <w:p w14:paraId="12D506D1" w14:textId="77777777" w:rsidR="00B67133" w:rsidRDefault="00B67133" w:rsidP="00B67133">
      <w:pPr>
        <w:pStyle w:val="PL"/>
      </w:pPr>
      <w:r>
        <w:t xml:space="preserve">        </w:t>
      </w:r>
      <w:r>
        <w:rPr>
          <w:lang w:eastAsia="zh-CN"/>
        </w:rPr>
        <w:t>dnPerfInfos</w:t>
      </w:r>
      <w:r>
        <w:t>:</w:t>
      </w:r>
    </w:p>
    <w:p w14:paraId="117331E8" w14:textId="77777777" w:rsidR="00B67133" w:rsidRDefault="00B67133" w:rsidP="00B67133">
      <w:pPr>
        <w:pStyle w:val="PL"/>
      </w:pPr>
      <w:r>
        <w:t xml:space="preserve">          type: array</w:t>
      </w:r>
    </w:p>
    <w:p w14:paraId="0B4E4AAE" w14:textId="77777777" w:rsidR="00B67133" w:rsidRDefault="00B67133" w:rsidP="00B67133">
      <w:pPr>
        <w:pStyle w:val="PL"/>
      </w:pPr>
      <w:r>
        <w:t xml:space="preserve">          items:</w:t>
      </w:r>
    </w:p>
    <w:p w14:paraId="5593ADEE" w14:textId="77777777" w:rsidR="00B67133" w:rsidRDefault="00B67133" w:rsidP="00B67133">
      <w:pPr>
        <w:pStyle w:val="PL"/>
      </w:pPr>
      <w:r>
        <w:t xml:space="preserve">            $ref: '</w:t>
      </w:r>
      <w:r w:rsidRPr="00C52A57">
        <w:t>TS29520_Nnwdaf_EventsSubscription.yaml</w:t>
      </w:r>
      <w:r>
        <w:t>#/components/schemas/</w:t>
      </w:r>
      <w:r w:rsidRPr="00957004">
        <w:t>DnPerfInfo</w:t>
      </w:r>
      <w:r>
        <w:t>'</w:t>
      </w:r>
    </w:p>
    <w:p w14:paraId="1D84708F" w14:textId="77777777" w:rsidR="00B67133" w:rsidRDefault="00B67133" w:rsidP="00B67133">
      <w:pPr>
        <w:pStyle w:val="PL"/>
      </w:pPr>
      <w:r>
        <w:t xml:space="preserve">          minItems: 1</w:t>
      </w:r>
    </w:p>
    <w:p w14:paraId="7CDEE368" w14:textId="77777777" w:rsidR="00B67133" w:rsidRDefault="00B67133" w:rsidP="00B67133">
      <w:pPr>
        <w:pStyle w:val="PL"/>
      </w:pPr>
      <w:r>
        <w:t xml:space="preserve">        suppFeat:</w:t>
      </w:r>
    </w:p>
    <w:p w14:paraId="0DC6F53C" w14:textId="77777777" w:rsidR="00B67133" w:rsidRDefault="00B67133" w:rsidP="00B67133">
      <w:pPr>
        <w:pStyle w:val="PL"/>
      </w:pPr>
      <w:r>
        <w:t xml:space="preserve">          $ref: 'TS29571_CommonData.yaml#/components/schemas/SupportedFeatures'</w:t>
      </w:r>
    </w:p>
    <w:p w14:paraId="24BABA5E" w14:textId="77777777" w:rsidR="00B67133" w:rsidRDefault="00B67133" w:rsidP="00B67133">
      <w:pPr>
        <w:pStyle w:val="PL"/>
      </w:pPr>
      <w:r>
        <w:t xml:space="preserve">    EventFilter:</w:t>
      </w:r>
    </w:p>
    <w:p w14:paraId="2A8C6B23" w14:textId="77777777" w:rsidR="00B67133" w:rsidRDefault="00B67133" w:rsidP="00B67133">
      <w:pPr>
        <w:pStyle w:val="PL"/>
      </w:pPr>
      <w:r>
        <w:t xml:space="preserve">      description: Represents the event filters used to identify the requested analytics.</w:t>
      </w:r>
    </w:p>
    <w:p w14:paraId="67F6E006" w14:textId="77777777" w:rsidR="00B67133" w:rsidRDefault="00B67133" w:rsidP="00B67133">
      <w:pPr>
        <w:pStyle w:val="PL"/>
      </w:pPr>
      <w:r>
        <w:t xml:space="preserve">      type: object</w:t>
      </w:r>
    </w:p>
    <w:p w14:paraId="04FD3CDF" w14:textId="77777777" w:rsidR="00B67133" w:rsidRDefault="00B67133" w:rsidP="00B67133">
      <w:pPr>
        <w:pStyle w:val="PL"/>
      </w:pPr>
      <w:r>
        <w:t xml:space="preserve">      properties:</w:t>
      </w:r>
    </w:p>
    <w:p w14:paraId="0214DFB4" w14:textId="77777777" w:rsidR="00B67133" w:rsidRDefault="00B67133" w:rsidP="00B67133">
      <w:pPr>
        <w:pStyle w:val="PL"/>
      </w:pPr>
      <w:r>
        <w:t xml:space="preserve">        anySlice:</w:t>
      </w:r>
    </w:p>
    <w:p w14:paraId="75D6A1B4" w14:textId="77777777" w:rsidR="00B67133" w:rsidRDefault="00B67133" w:rsidP="00B67133">
      <w:pPr>
        <w:pStyle w:val="PL"/>
        <w:rPr>
          <w:rFonts w:eastAsia="等线"/>
        </w:rPr>
      </w:pPr>
      <w:r>
        <w:t xml:space="preserve">          $ref: 'TS2952</w:t>
      </w:r>
      <w:r>
        <w:rPr>
          <w:rFonts w:hint="eastAsia"/>
          <w:lang w:eastAsia="zh-CN"/>
        </w:rPr>
        <w:t>0</w:t>
      </w:r>
      <w:r>
        <w:rPr>
          <w:rFonts w:eastAsia="等线"/>
        </w:rPr>
        <w:t>_Nnwdaf_EventsSubscription.yaml#/components/schemas/AnySlice'</w:t>
      </w:r>
    </w:p>
    <w:p w14:paraId="460661C4" w14:textId="77777777" w:rsidR="00B67133" w:rsidRDefault="00B67133" w:rsidP="00B67133">
      <w:pPr>
        <w:pStyle w:val="PL"/>
      </w:pPr>
      <w:r>
        <w:rPr>
          <w:rFonts w:eastAsia="等线"/>
        </w:rPr>
        <w:t xml:space="preserve">        snssais</w:t>
      </w:r>
      <w:r>
        <w:t>:</w:t>
      </w:r>
    </w:p>
    <w:p w14:paraId="7DE171D8" w14:textId="77777777" w:rsidR="00B67133" w:rsidRDefault="00B67133" w:rsidP="00B67133">
      <w:pPr>
        <w:pStyle w:val="PL"/>
      </w:pPr>
      <w:r>
        <w:t xml:space="preserve">          type: array</w:t>
      </w:r>
    </w:p>
    <w:p w14:paraId="4CD95CE9" w14:textId="77777777" w:rsidR="00B67133" w:rsidRDefault="00B67133" w:rsidP="00B67133">
      <w:pPr>
        <w:pStyle w:val="PL"/>
      </w:pPr>
      <w:r>
        <w:t xml:space="preserve">          items:</w:t>
      </w:r>
    </w:p>
    <w:p w14:paraId="49CE30C8" w14:textId="77777777" w:rsidR="00B67133" w:rsidRDefault="00B67133" w:rsidP="00B67133">
      <w:pPr>
        <w:pStyle w:val="PL"/>
      </w:pPr>
      <w:r>
        <w:t xml:space="preserve">            $ref: 'TS29571_CommonData.yaml#/components/schemas/Snssai'</w:t>
      </w:r>
    </w:p>
    <w:p w14:paraId="06325635" w14:textId="77777777" w:rsidR="00B67133" w:rsidRDefault="00B67133" w:rsidP="00B67133">
      <w:pPr>
        <w:pStyle w:val="PL"/>
      </w:pPr>
      <w:r>
        <w:t xml:space="preserve">          minItems: 1</w:t>
      </w:r>
    </w:p>
    <w:p w14:paraId="5421D1CC" w14:textId="77777777" w:rsidR="00B67133" w:rsidRDefault="00B67133" w:rsidP="00B67133">
      <w:pPr>
        <w:pStyle w:val="PL"/>
      </w:pPr>
      <w:r>
        <w:t xml:space="preserve">          description: Identification(s) of network slice to which the subscription belongs.</w:t>
      </w:r>
    </w:p>
    <w:p w14:paraId="307A4ED6" w14:textId="77777777" w:rsidR="00B67133" w:rsidRDefault="00B67133" w:rsidP="00B67133">
      <w:pPr>
        <w:pStyle w:val="PL"/>
      </w:pPr>
      <w:r>
        <w:t xml:space="preserve">        appIds:</w:t>
      </w:r>
    </w:p>
    <w:p w14:paraId="5F2F2568" w14:textId="77777777" w:rsidR="00B67133" w:rsidRDefault="00B67133" w:rsidP="00B67133">
      <w:pPr>
        <w:pStyle w:val="PL"/>
      </w:pPr>
      <w:r>
        <w:lastRenderedPageBreak/>
        <w:t xml:space="preserve">          type: array</w:t>
      </w:r>
    </w:p>
    <w:p w14:paraId="2EBAF36E" w14:textId="77777777" w:rsidR="00B67133" w:rsidRDefault="00B67133" w:rsidP="00B67133">
      <w:pPr>
        <w:pStyle w:val="PL"/>
      </w:pPr>
      <w:r>
        <w:t xml:space="preserve">          items:</w:t>
      </w:r>
    </w:p>
    <w:p w14:paraId="551984F9" w14:textId="77777777" w:rsidR="00B67133" w:rsidRDefault="00B67133" w:rsidP="00B67133">
      <w:pPr>
        <w:pStyle w:val="PL"/>
      </w:pPr>
      <w:r>
        <w:t xml:space="preserve">            $ref: 'TS29571_CommonData.yaml#/components/schemas/ApplicationId'</w:t>
      </w:r>
    </w:p>
    <w:p w14:paraId="4F0F1F45" w14:textId="77777777" w:rsidR="00B67133" w:rsidRDefault="00B67133" w:rsidP="00B67133">
      <w:pPr>
        <w:pStyle w:val="PL"/>
      </w:pPr>
      <w:r>
        <w:t xml:space="preserve">          minItems: 1</w:t>
      </w:r>
    </w:p>
    <w:p w14:paraId="122F799A" w14:textId="77777777" w:rsidR="00B67133" w:rsidRDefault="00B67133" w:rsidP="00B67133">
      <w:pPr>
        <w:pStyle w:val="PL"/>
      </w:pPr>
      <w:r>
        <w:t xml:space="preserve">        dnns:</w:t>
      </w:r>
    </w:p>
    <w:p w14:paraId="4258D320" w14:textId="77777777" w:rsidR="00B67133" w:rsidRDefault="00B67133" w:rsidP="00B67133">
      <w:pPr>
        <w:pStyle w:val="PL"/>
      </w:pPr>
      <w:r>
        <w:t xml:space="preserve">          type: array</w:t>
      </w:r>
    </w:p>
    <w:p w14:paraId="64A845B8" w14:textId="77777777" w:rsidR="00B67133" w:rsidRDefault="00B67133" w:rsidP="00B67133">
      <w:pPr>
        <w:pStyle w:val="PL"/>
      </w:pPr>
      <w:r>
        <w:t xml:space="preserve">          items:</w:t>
      </w:r>
    </w:p>
    <w:p w14:paraId="26878E8B" w14:textId="77777777" w:rsidR="00B67133" w:rsidRDefault="00B67133" w:rsidP="00B67133">
      <w:pPr>
        <w:pStyle w:val="PL"/>
      </w:pPr>
      <w:r>
        <w:t xml:space="preserve">            $ref: 'TS29571_CommonData.yaml#/components/schemas/Dnn'</w:t>
      </w:r>
    </w:p>
    <w:p w14:paraId="39743726" w14:textId="77777777" w:rsidR="00B67133" w:rsidRDefault="00B67133" w:rsidP="00B67133">
      <w:pPr>
        <w:pStyle w:val="PL"/>
      </w:pPr>
      <w:r>
        <w:t xml:space="preserve">          minItems: 1</w:t>
      </w:r>
    </w:p>
    <w:p w14:paraId="3A747FAD" w14:textId="77777777" w:rsidR="00B67133" w:rsidRDefault="00B67133" w:rsidP="00B67133">
      <w:pPr>
        <w:pStyle w:val="PL"/>
      </w:pPr>
      <w:r>
        <w:t xml:space="preserve">        dnais:</w:t>
      </w:r>
    </w:p>
    <w:p w14:paraId="2252E5A5" w14:textId="77777777" w:rsidR="00B67133" w:rsidRDefault="00B67133" w:rsidP="00B67133">
      <w:pPr>
        <w:pStyle w:val="PL"/>
      </w:pPr>
      <w:r>
        <w:t xml:space="preserve">          type: array</w:t>
      </w:r>
    </w:p>
    <w:p w14:paraId="61409D97" w14:textId="77777777" w:rsidR="00B67133" w:rsidRDefault="00B67133" w:rsidP="00B67133">
      <w:pPr>
        <w:pStyle w:val="PL"/>
      </w:pPr>
      <w:r>
        <w:t xml:space="preserve">          items:</w:t>
      </w:r>
    </w:p>
    <w:p w14:paraId="06EAA1F8" w14:textId="77777777" w:rsidR="00B67133" w:rsidRDefault="00B67133" w:rsidP="00B67133">
      <w:pPr>
        <w:pStyle w:val="PL"/>
      </w:pPr>
      <w:r>
        <w:t xml:space="preserve">            $ref: 'TS29571_CommonData.yaml#/components/schemas/Dnai'</w:t>
      </w:r>
    </w:p>
    <w:p w14:paraId="72546116" w14:textId="77777777" w:rsidR="00B67133" w:rsidRDefault="00B67133" w:rsidP="00B67133">
      <w:pPr>
        <w:pStyle w:val="PL"/>
      </w:pPr>
      <w:r>
        <w:t xml:space="preserve">          minItems: 1</w:t>
      </w:r>
    </w:p>
    <w:p w14:paraId="2A1D7976" w14:textId="77777777" w:rsidR="00B67133" w:rsidRDefault="00B67133" w:rsidP="00B67133">
      <w:pPr>
        <w:pStyle w:val="PL"/>
      </w:pPr>
      <w:r>
        <w:t xml:space="preserve">        ladnDnns:</w:t>
      </w:r>
    </w:p>
    <w:p w14:paraId="47C97012" w14:textId="77777777" w:rsidR="00B67133" w:rsidRDefault="00B67133" w:rsidP="00B67133">
      <w:pPr>
        <w:pStyle w:val="PL"/>
      </w:pPr>
      <w:r>
        <w:t xml:space="preserve">          type: array</w:t>
      </w:r>
    </w:p>
    <w:p w14:paraId="15DD31F7" w14:textId="77777777" w:rsidR="00B67133" w:rsidRDefault="00B67133" w:rsidP="00B67133">
      <w:pPr>
        <w:pStyle w:val="PL"/>
      </w:pPr>
      <w:r>
        <w:t xml:space="preserve">          items:</w:t>
      </w:r>
    </w:p>
    <w:p w14:paraId="61D298E2" w14:textId="77777777" w:rsidR="00B67133" w:rsidRDefault="00B67133" w:rsidP="00B67133">
      <w:pPr>
        <w:pStyle w:val="PL"/>
      </w:pPr>
      <w:r>
        <w:t xml:space="preserve">            $ref: 'TS29571_CommonData.yaml#/components/schemas/Dnn'</w:t>
      </w:r>
    </w:p>
    <w:p w14:paraId="6740133B" w14:textId="77777777" w:rsidR="00B67133" w:rsidRDefault="00B67133" w:rsidP="00B67133">
      <w:pPr>
        <w:pStyle w:val="PL"/>
      </w:pPr>
      <w:r>
        <w:t xml:space="preserve">          minItems: 1</w:t>
      </w:r>
    </w:p>
    <w:p w14:paraId="202EA550" w14:textId="77777777" w:rsidR="00B67133" w:rsidRDefault="00B67133" w:rsidP="00B67133">
      <w:pPr>
        <w:pStyle w:val="PL"/>
      </w:pPr>
      <w:r>
        <w:t xml:space="preserve">          description: </w:t>
      </w:r>
      <w:r w:rsidRPr="00304552">
        <w:t xml:space="preserve">Identification(s) of LADN DNN to indicate the LADN service area </w:t>
      </w:r>
      <w:r>
        <w:t>as the AOI.</w:t>
      </w:r>
    </w:p>
    <w:p w14:paraId="3888B099" w14:textId="77777777" w:rsidR="00B67133" w:rsidRDefault="00B67133" w:rsidP="00B67133">
      <w:pPr>
        <w:pStyle w:val="PL"/>
      </w:pPr>
      <w:r>
        <w:t xml:space="preserve">        networkArea:</w:t>
      </w:r>
    </w:p>
    <w:p w14:paraId="6EEBC2CF" w14:textId="77777777" w:rsidR="00B67133" w:rsidRDefault="00B67133" w:rsidP="00B67133">
      <w:pPr>
        <w:pStyle w:val="PL"/>
      </w:pPr>
      <w:r>
        <w:t xml:space="preserve">          $ref: 'TS29554_Npcf_BDTPolicyControl.yaml#/components/schemas/NetworkAreaInfo'</w:t>
      </w:r>
    </w:p>
    <w:p w14:paraId="659D683F" w14:textId="77777777" w:rsidR="00B67133" w:rsidRDefault="00B67133" w:rsidP="00B67133">
      <w:pPr>
        <w:pStyle w:val="PL"/>
      </w:pPr>
      <w:r>
        <w:t xml:space="preserve">        </w:t>
      </w:r>
      <w:r w:rsidRPr="00ED28A1">
        <w:t>visitedAreas</w:t>
      </w:r>
      <w:r>
        <w:t>:</w:t>
      </w:r>
    </w:p>
    <w:p w14:paraId="62B52C33" w14:textId="77777777" w:rsidR="00B67133" w:rsidRDefault="00B67133" w:rsidP="00B67133">
      <w:pPr>
        <w:pStyle w:val="PL"/>
      </w:pPr>
      <w:r>
        <w:t xml:space="preserve">          type: array</w:t>
      </w:r>
    </w:p>
    <w:p w14:paraId="5B6D8F45" w14:textId="77777777" w:rsidR="00B67133" w:rsidRDefault="00B67133" w:rsidP="00B67133">
      <w:pPr>
        <w:pStyle w:val="PL"/>
      </w:pPr>
      <w:r>
        <w:t xml:space="preserve">          items:</w:t>
      </w:r>
    </w:p>
    <w:p w14:paraId="151E35BE" w14:textId="77777777" w:rsidR="00B67133" w:rsidRDefault="00B67133" w:rsidP="00B67133">
      <w:pPr>
        <w:pStyle w:val="PL"/>
      </w:pPr>
      <w:r>
        <w:t xml:space="preserve">            $ref: 'TS29554_Npcf_BDTPolicyControl.yaml#/components/schemas/NetworkAreaInfo'</w:t>
      </w:r>
    </w:p>
    <w:p w14:paraId="43006E2C" w14:textId="77777777" w:rsidR="00B67133" w:rsidRDefault="00B67133" w:rsidP="00B67133">
      <w:pPr>
        <w:pStyle w:val="PL"/>
      </w:pPr>
      <w:r>
        <w:t xml:space="preserve">          minItems: 1</w:t>
      </w:r>
    </w:p>
    <w:p w14:paraId="028F7803" w14:textId="77777777" w:rsidR="00B67133" w:rsidRDefault="00B67133" w:rsidP="00B67133">
      <w:pPr>
        <w:pStyle w:val="PL"/>
      </w:pPr>
      <w:r>
        <w:t xml:space="preserve">        maxTopAppUlNbr:</w:t>
      </w:r>
    </w:p>
    <w:p w14:paraId="54FBBF64" w14:textId="77777777" w:rsidR="00B67133" w:rsidRDefault="00B67133" w:rsidP="00B67133">
      <w:pPr>
        <w:pStyle w:val="PL"/>
      </w:pPr>
      <w:r>
        <w:t xml:space="preserve">          </w:t>
      </w:r>
      <w:r w:rsidRPr="007921A8">
        <w:t>$ref: 'TS29571_CommonData.yaml#/components/schemas/Uinteger'</w:t>
      </w:r>
    </w:p>
    <w:p w14:paraId="58EA30ED" w14:textId="77777777" w:rsidR="00B67133" w:rsidRDefault="00B67133" w:rsidP="00B67133">
      <w:pPr>
        <w:pStyle w:val="PL"/>
      </w:pPr>
      <w:r>
        <w:t xml:space="preserve">          description: Indicates </w:t>
      </w:r>
      <w:r w:rsidRPr="006B0841">
        <w:t>the requested maximum number</w:t>
      </w:r>
      <w:r>
        <w:t xml:space="preserve"> of top applications that contribute the most to the traffic in Uplink direction.</w:t>
      </w:r>
    </w:p>
    <w:p w14:paraId="2B63DD86" w14:textId="77777777" w:rsidR="00B67133" w:rsidRDefault="00B67133" w:rsidP="00B67133">
      <w:pPr>
        <w:pStyle w:val="PL"/>
      </w:pPr>
      <w:r>
        <w:t xml:space="preserve">        maxTopAppDlNbr:</w:t>
      </w:r>
    </w:p>
    <w:p w14:paraId="313626F6" w14:textId="77777777" w:rsidR="00B67133" w:rsidRDefault="00B67133" w:rsidP="00B67133">
      <w:pPr>
        <w:pStyle w:val="PL"/>
      </w:pPr>
      <w:r>
        <w:t xml:space="preserve">          </w:t>
      </w:r>
      <w:r w:rsidRPr="007921A8">
        <w:t>$ref: 'TS29571_CommonData.yaml#/components/schemas/Uinteger'</w:t>
      </w:r>
    </w:p>
    <w:p w14:paraId="05817793" w14:textId="77777777" w:rsidR="00B67133" w:rsidRDefault="00B67133" w:rsidP="00B67133">
      <w:pPr>
        <w:pStyle w:val="PL"/>
      </w:pPr>
      <w:r>
        <w:t xml:space="preserve">          description: Indicates the requested maximum number that the list of top applications that contribute the most to the traffic in Downlink direction.</w:t>
      </w:r>
    </w:p>
    <w:p w14:paraId="52D4EB76" w14:textId="77777777" w:rsidR="00B67133" w:rsidRDefault="00B67133" w:rsidP="00B67133">
      <w:pPr>
        <w:pStyle w:val="PL"/>
      </w:pPr>
      <w:r>
        <w:t xml:space="preserve">        nfInstanceIds:</w:t>
      </w:r>
    </w:p>
    <w:p w14:paraId="4D59FC63" w14:textId="77777777" w:rsidR="00B67133" w:rsidRDefault="00B67133" w:rsidP="00B67133">
      <w:pPr>
        <w:pStyle w:val="PL"/>
      </w:pPr>
      <w:r>
        <w:t xml:space="preserve">          type: array</w:t>
      </w:r>
    </w:p>
    <w:p w14:paraId="103438BC" w14:textId="77777777" w:rsidR="00B67133" w:rsidRDefault="00B67133" w:rsidP="00B67133">
      <w:pPr>
        <w:pStyle w:val="PL"/>
      </w:pPr>
      <w:r>
        <w:t xml:space="preserve">          items:</w:t>
      </w:r>
    </w:p>
    <w:p w14:paraId="3E7144D0" w14:textId="77777777" w:rsidR="00B67133" w:rsidRDefault="00B67133" w:rsidP="00B67133">
      <w:pPr>
        <w:pStyle w:val="PL"/>
      </w:pPr>
      <w:r>
        <w:t xml:space="preserve">            $ref: 'TS29571_CommonData.yaml#/components/schemas/NfInstanceId'</w:t>
      </w:r>
    </w:p>
    <w:p w14:paraId="1A69A21A" w14:textId="77777777" w:rsidR="00B67133" w:rsidRDefault="00B67133" w:rsidP="00B67133">
      <w:pPr>
        <w:pStyle w:val="PL"/>
      </w:pPr>
      <w:r>
        <w:t xml:space="preserve">          minItems: 1</w:t>
      </w:r>
    </w:p>
    <w:p w14:paraId="617C7E4F" w14:textId="77777777" w:rsidR="00B67133" w:rsidRDefault="00B67133" w:rsidP="00B67133">
      <w:pPr>
        <w:pStyle w:val="PL"/>
      </w:pPr>
      <w:r>
        <w:t xml:space="preserve">        nfSetIds:</w:t>
      </w:r>
    </w:p>
    <w:p w14:paraId="000685C1" w14:textId="77777777" w:rsidR="00B67133" w:rsidRDefault="00B67133" w:rsidP="00B67133">
      <w:pPr>
        <w:pStyle w:val="PL"/>
      </w:pPr>
      <w:r>
        <w:t xml:space="preserve">          type: array</w:t>
      </w:r>
    </w:p>
    <w:p w14:paraId="1545E38E" w14:textId="77777777" w:rsidR="00B67133" w:rsidRDefault="00B67133" w:rsidP="00B67133">
      <w:pPr>
        <w:pStyle w:val="PL"/>
      </w:pPr>
      <w:r>
        <w:t xml:space="preserve">          items:</w:t>
      </w:r>
    </w:p>
    <w:p w14:paraId="35377908" w14:textId="77777777" w:rsidR="00B67133" w:rsidRDefault="00B67133" w:rsidP="00B67133">
      <w:pPr>
        <w:pStyle w:val="PL"/>
      </w:pPr>
      <w:r>
        <w:t xml:space="preserve">            $ref: 'TS29571_CommonData.yaml#/components/schemas/NfSetId'</w:t>
      </w:r>
    </w:p>
    <w:p w14:paraId="2C2B031D" w14:textId="77777777" w:rsidR="00B67133" w:rsidRDefault="00B67133" w:rsidP="00B67133">
      <w:pPr>
        <w:pStyle w:val="PL"/>
      </w:pPr>
      <w:r>
        <w:t xml:space="preserve">          minItems: 1</w:t>
      </w:r>
    </w:p>
    <w:p w14:paraId="092343AF" w14:textId="77777777" w:rsidR="00B67133" w:rsidRDefault="00B67133" w:rsidP="00B67133">
      <w:pPr>
        <w:pStyle w:val="PL"/>
      </w:pPr>
      <w:r>
        <w:t xml:space="preserve">        nfTypes:</w:t>
      </w:r>
    </w:p>
    <w:p w14:paraId="28E84361" w14:textId="77777777" w:rsidR="00B67133" w:rsidRDefault="00B67133" w:rsidP="00B67133">
      <w:pPr>
        <w:pStyle w:val="PL"/>
      </w:pPr>
      <w:r>
        <w:t xml:space="preserve">          type: array</w:t>
      </w:r>
    </w:p>
    <w:p w14:paraId="716D998E" w14:textId="77777777" w:rsidR="00B67133" w:rsidRDefault="00B67133" w:rsidP="00B67133">
      <w:pPr>
        <w:pStyle w:val="PL"/>
      </w:pPr>
      <w:r>
        <w:t xml:space="preserve">          items:</w:t>
      </w:r>
    </w:p>
    <w:p w14:paraId="14A8DB11" w14:textId="77777777" w:rsidR="00B67133" w:rsidRDefault="00B67133" w:rsidP="00B67133">
      <w:pPr>
        <w:pStyle w:val="PL"/>
      </w:pPr>
      <w:r>
        <w:t xml:space="preserve">            $ref: 'TS29510_Nnrf_NFManagement.yaml#/components/schemas/NFType'</w:t>
      </w:r>
    </w:p>
    <w:p w14:paraId="2CE8E608" w14:textId="77777777" w:rsidR="00B67133" w:rsidRDefault="00B67133" w:rsidP="00B67133">
      <w:pPr>
        <w:pStyle w:val="PL"/>
      </w:pPr>
      <w:r>
        <w:t xml:space="preserve">          minItems: 1</w:t>
      </w:r>
    </w:p>
    <w:p w14:paraId="7DCD85FD" w14:textId="77777777" w:rsidR="00B67133" w:rsidRDefault="00B67133" w:rsidP="00B67133">
      <w:pPr>
        <w:pStyle w:val="PL"/>
      </w:pPr>
      <w:r>
        <w:t xml:space="preserve">        nsiIdInfos:</w:t>
      </w:r>
    </w:p>
    <w:p w14:paraId="509A26E2" w14:textId="77777777" w:rsidR="00B67133" w:rsidRDefault="00B67133" w:rsidP="00B67133">
      <w:pPr>
        <w:pStyle w:val="PL"/>
      </w:pPr>
      <w:r>
        <w:t xml:space="preserve">          type: array</w:t>
      </w:r>
    </w:p>
    <w:p w14:paraId="44D27C33" w14:textId="77777777" w:rsidR="00B67133" w:rsidRDefault="00B67133" w:rsidP="00B67133">
      <w:pPr>
        <w:pStyle w:val="PL"/>
      </w:pPr>
      <w:r>
        <w:t xml:space="preserve">          items:</w:t>
      </w:r>
    </w:p>
    <w:p w14:paraId="59F39109" w14:textId="77777777" w:rsidR="00B67133" w:rsidRDefault="00B67133" w:rsidP="00B67133">
      <w:pPr>
        <w:pStyle w:val="PL"/>
      </w:pPr>
      <w:r>
        <w:t xml:space="preserve">            $ref: 'TS29520_Nnwdaf_EventsSubscription.yaml#/components/schemas/NsiIdInfo'</w:t>
      </w:r>
    </w:p>
    <w:p w14:paraId="700FDE4F" w14:textId="77777777" w:rsidR="00B67133" w:rsidRDefault="00B67133" w:rsidP="00B67133">
      <w:pPr>
        <w:pStyle w:val="PL"/>
      </w:pPr>
      <w:r>
        <w:t xml:space="preserve">          minItems: 1</w:t>
      </w:r>
    </w:p>
    <w:p w14:paraId="2BD066F3" w14:textId="77777777" w:rsidR="00B67133" w:rsidRDefault="00B67133" w:rsidP="00B67133">
      <w:pPr>
        <w:pStyle w:val="PL"/>
      </w:pPr>
      <w:r>
        <w:t xml:space="preserve">        qosRequ:</w:t>
      </w:r>
    </w:p>
    <w:p w14:paraId="750A41A1" w14:textId="77777777" w:rsidR="00B67133" w:rsidRDefault="00B67133" w:rsidP="00B67133">
      <w:pPr>
        <w:pStyle w:val="PL"/>
      </w:pPr>
      <w:r>
        <w:t xml:space="preserve">          $ref: 'TS29520_Nnwdaf_EventsSubscription.yaml#/components/schemas/QosRequirement'</w:t>
      </w:r>
    </w:p>
    <w:p w14:paraId="2584B706" w14:textId="77777777" w:rsidR="00B67133" w:rsidRDefault="00B67133" w:rsidP="00B67133">
      <w:pPr>
        <w:pStyle w:val="PL"/>
      </w:pPr>
      <w:r>
        <w:t xml:space="preserve">        nwPerfTypes:</w:t>
      </w:r>
    </w:p>
    <w:p w14:paraId="6F6E2CA1" w14:textId="77777777" w:rsidR="00B67133" w:rsidRDefault="00B67133" w:rsidP="00B67133">
      <w:pPr>
        <w:pStyle w:val="PL"/>
      </w:pPr>
      <w:r>
        <w:t xml:space="preserve">          type: array</w:t>
      </w:r>
    </w:p>
    <w:p w14:paraId="70B31951" w14:textId="77777777" w:rsidR="00B67133" w:rsidRDefault="00B67133" w:rsidP="00B67133">
      <w:pPr>
        <w:pStyle w:val="PL"/>
      </w:pPr>
      <w:r>
        <w:t xml:space="preserve">          items:</w:t>
      </w:r>
    </w:p>
    <w:p w14:paraId="21DF29F2" w14:textId="77777777" w:rsidR="00B67133" w:rsidRDefault="00B67133" w:rsidP="00B67133">
      <w:pPr>
        <w:pStyle w:val="PL"/>
      </w:pPr>
      <w:r>
        <w:t xml:space="preserve">            $ref: 'TS29520_Nnwdaf_EventsSubscription.yaml#/components/schemas/NetworkPerfType'</w:t>
      </w:r>
    </w:p>
    <w:p w14:paraId="0958E396" w14:textId="77777777" w:rsidR="00B67133" w:rsidRDefault="00B67133" w:rsidP="00B67133">
      <w:pPr>
        <w:pStyle w:val="PL"/>
      </w:pPr>
      <w:r>
        <w:t xml:space="preserve">          minItems: 1</w:t>
      </w:r>
    </w:p>
    <w:p w14:paraId="321FAD96" w14:textId="77777777" w:rsidR="00B67133" w:rsidRDefault="00B67133" w:rsidP="00B67133">
      <w:pPr>
        <w:pStyle w:val="PL"/>
      </w:pPr>
      <w:r>
        <w:t xml:space="preserve">        bwRequs:</w:t>
      </w:r>
    </w:p>
    <w:p w14:paraId="045320E6" w14:textId="77777777" w:rsidR="00B67133" w:rsidRDefault="00B67133" w:rsidP="00B67133">
      <w:pPr>
        <w:pStyle w:val="PL"/>
      </w:pPr>
      <w:r>
        <w:t xml:space="preserve">          type: array</w:t>
      </w:r>
    </w:p>
    <w:p w14:paraId="0421BD06" w14:textId="77777777" w:rsidR="00B67133" w:rsidRDefault="00B67133" w:rsidP="00B67133">
      <w:pPr>
        <w:pStyle w:val="PL"/>
      </w:pPr>
      <w:r>
        <w:t xml:space="preserve">          items:</w:t>
      </w:r>
    </w:p>
    <w:p w14:paraId="1D5D3BC4" w14:textId="77777777" w:rsidR="00B67133" w:rsidRDefault="00B67133" w:rsidP="00B67133">
      <w:pPr>
        <w:pStyle w:val="PL"/>
      </w:pPr>
      <w:r>
        <w:t xml:space="preserve">            $ref: 'TS29520_Nnwdaf_EventsSubscription.yaml#/components/schemas/BwRequirement'</w:t>
      </w:r>
    </w:p>
    <w:p w14:paraId="1CCA849B" w14:textId="77777777" w:rsidR="00B67133" w:rsidRDefault="00B67133" w:rsidP="00B67133">
      <w:pPr>
        <w:pStyle w:val="PL"/>
      </w:pPr>
      <w:r>
        <w:t xml:space="preserve">          minItems: 1</w:t>
      </w:r>
    </w:p>
    <w:p w14:paraId="204DDCD7" w14:textId="77777777" w:rsidR="00B67133" w:rsidRDefault="00B67133" w:rsidP="00B67133">
      <w:pPr>
        <w:pStyle w:val="PL"/>
      </w:pPr>
      <w:r>
        <w:t xml:space="preserve">        excepIds:</w:t>
      </w:r>
    </w:p>
    <w:p w14:paraId="661DF63A" w14:textId="77777777" w:rsidR="00B67133" w:rsidRDefault="00B67133" w:rsidP="00B67133">
      <w:pPr>
        <w:pStyle w:val="PL"/>
      </w:pPr>
      <w:r>
        <w:t xml:space="preserve">          type: array</w:t>
      </w:r>
    </w:p>
    <w:p w14:paraId="267BEBE9" w14:textId="77777777" w:rsidR="00B67133" w:rsidRDefault="00B67133" w:rsidP="00B67133">
      <w:pPr>
        <w:pStyle w:val="PL"/>
      </w:pPr>
      <w:r>
        <w:t xml:space="preserve">          items:</w:t>
      </w:r>
    </w:p>
    <w:p w14:paraId="7B15FF24" w14:textId="77777777" w:rsidR="00B67133" w:rsidRDefault="00B67133" w:rsidP="00B67133">
      <w:pPr>
        <w:pStyle w:val="PL"/>
      </w:pPr>
      <w:r>
        <w:t xml:space="preserve">            $ref: 'TS29520_Nnwdaf_EventsSubscription.yaml#/components/schemas/ExceptionId'</w:t>
      </w:r>
    </w:p>
    <w:p w14:paraId="15E9FC72" w14:textId="77777777" w:rsidR="00B67133" w:rsidRDefault="00B67133" w:rsidP="00B67133">
      <w:pPr>
        <w:pStyle w:val="PL"/>
      </w:pPr>
      <w:r>
        <w:t xml:space="preserve">          minItems: 1</w:t>
      </w:r>
    </w:p>
    <w:p w14:paraId="4C865856" w14:textId="77777777" w:rsidR="00B67133" w:rsidRDefault="00B67133" w:rsidP="00B67133">
      <w:pPr>
        <w:pStyle w:val="PL"/>
      </w:pPr>
      <w:r>
        <w:t xml:space="preserve">        exptAnaType:</w:t>
      </w:r>
    </w:p>
    <w:p w14:paraId="58F7BA8D" w14:textId="77777777" w:rsidR="00B67133" w:rsidRDefault="00B67133" w:rsidP="00B67133">
      <w:pPr>
        <w:pStyle w:val="PL"/>
      </w:pPr>
      <w:r>
        <w:t xml:space="preserve">          $ref: 'TS29520_Nnwdaf_EventsSubscription.yaml#/components/schemas/ExpectedAnalyticsType'</w:t>
      </w:r>
    </w:p>
    <w:p w14:paraId="32BC8EDC" w14:textId="77777777" w:rsidR="00B67133" w:rsidRDefault="00B67133" w:rsidP="00B67133">
      <w:pPr>
        <w:pStyle w:val="PL"/>
      </w:pPr>
      <w:r>
        <w:t xml:space="preserve">        exptUeBehav:</w:t>
      </w:r>
    </w:p>
    <w:p w14:paraId="06C16D62" w14:textId="77777777" w:rsidR="00B67133" w:rsidRDefault="00B67133" w:rsidP="00B67133">
      <w:pPr>
        <w:pStyle w:val="PL"/>
      </w:pPr>
      <w:r>
        <w:t xml:space="preserve">          $ref: 'TS29503_Nudm_SDM.yaml#/components/schemas/ExpectedUeBehaviourData'</w:t>
      </w:r>
    </w:p>
    <w:p w14:paraId="458E0BD0" w14:textId="77777777" w:rsidR="00B67133" w:rsidRDefault="00B67133" w:rsidP="00B67133">
      <w:pPr>
        <w:pStyle w:val="PL"/>
        <w:rPr>
          <w:lang w:eastAsia="zh-CN"/>
        </w:rPr>
      </w:pPr>
      <w:r>
        <w:rPr>
          <w:rFonts w:hint="eastAsia"/>
          <w:lang w:eastAsia="zh-CN"/>
        </w:rPr>
        <w:t xml:space="preserve"> </w:t>
      </w:r>
      <w:r>
        <w:rPr>
          <w:lang w:eastAsia="zh-CN"/>
        </w:rPr>
        <w:t xml:space="preserve">       ratTypes:</w:t>
      </w:r>
    </w:p>
    <w:p w14:paraId="756801C7" w14:textId="77777777" w:rsidR="00B67133" w:rsidRDefault="00B67133" w:rsidP="00B67133">
      <w:pPr>
        <w:pStyle w:val="PL"/>
      </w:pPr>
      <w:r>
        <w:t xml:space="preserve">          type: array</w:t>
      </w:r>
    </w:p>
    <w:p w14:paraId="3219199E" w14:textId="77777777" w:rsidR="00B67133" w:rsidRDefault="00B67133" w:rsidP="00B67133">
      <w:pPr>
        <w:pStyle w:val="PL"/>
        <w:rPr>
          <w:lang w:eastAsia="zh-CN"/>
        </w:rPr>
      </w:pPr>
      <w:r>
        <w:rPr>
          <w:rFonts w:hint="eastAsia"/>
          <w:lang w:eastAsia="zh-CN"/>
        </w:rPr>
        <w:lastRenderedPageBreak/>
        <w:t xml:space="preserve"> </w:t>
      </w:r>
      <w:r>
        <w:rPr>
          <w:lang w:eastAsia="zh-CN"/>
        </w:rPr>
        <w:t xml:space="preserve">         items:</w:t>
      </w:r>
    </w:p>
    <w:p w14:paraId="07F892A6" w14:textId="77777777" w:rsidR="00B67133" w:rsidRDefault="00B67133" w:rsidP="00B67133">
      <w:pPr>
        <w:pStyle w:val="PL"/>
      </w:pPr>
      <w:r>
        <w:t xml:space="preserve">            $ref: 'TS29571_CommonData.yaml#/components/schemas/RatType'</w:t>
      </w:r>
    </w:p>
    <w:p w14:paraId="661EB262" w14:textId="77777777" w:rsidR="00B67133" w:rsidRDefault="00B67133" w:rsidP="00B67133">
      <w:pPr>
        <w:pStyle w:val="PL"/>
      </w:pPr>
      <w:r>
        <w:t xml:space="preserve">          minItems: 1</w:t>
      </w:r>
    </w:p>
    <w:p w14:paraId="42AE4FC3" w14:textId="77777777" w:rsidR="00B67133" w:rsidRDefault="00B67133" w:rsidP="00B67133">
      <w:pPr>
        <w:pStyle w:val="PL"/>
        <w:rPr>
          <w:lang w:eastAsia="zh-CN"/>
        </w:rPr>
      </w:pPr>
      <w:r>
        <w:rPr>
          <w:rFonts w:hint="eastAsia"/>
          <w:lang w:eastAsia="zh-CN"/>
        </w:rPr>
        <w:t xml:space="preserve"> </w:t>
      </w:r>
      <w:r>
        <w:rPr>
          <w:lang w:eastAsia="zh-CN"/>
        </w:rPr>
        <w:t xml:space="preserve">       freqs:</w:t>
      </w:r>
    </w:p>
    <w:p w14:paraId="3436D6D7" w14:textId="77777777" w:rsidR="00B67133" w:rsidRDefault="00B67133" w:rsidP="00B67133">
      <w:pPr>
        <w:pStyle w:val="PL"/>
      </w:pPr>
      <w:r>
        <w:t xml:space="preserve">          type: array</w:t>
      </w:r>
    </w:p>
    <w:p w14:paraId="36DCB845" w14:textId="77777777" w:rsidR="00B67133" w:rsidRDefault="00B67133" w:rsidP="00B67133">
      <w:pPr>
        <w:pStyle w:val="PL"/>
        <w:rPr>
          <w:lang w:eastAsia="zh-CN"/>
        </w:rPr>
      </w:pPr>
      <w:r>
        <w:rPr>
          <w:rFonts w:hint="eastAsia"/>
          <w:lang w:eastAsia="zh-CN"/>
        </w:rPr>
        <w:t xml:space="preserve"> </w:t>
      </w:r>
      <w:r>
        <w:rPr>
          <w:lang w:eastAsia="zh-CN"/>
        </w:rPr>
        <w:t xml:space="preserve">         items:</w:t>
      </w:r>
    </w:p>
    <w:p w14:paraId="4C95F174" w14:textId="77777777" w:rsidR="00B67133" w:rsidRDefault="00B67133" w:rsidP="00B67133">
      <w:pPr>
        <w:pStyle w:val="PL"/>
      </w:pPr>
      <w:r>
        <w:t xml:space="preserve">            $ref: 'TS29571_CommonData.yaml#/components/schemas/ArfcnValueNR'</w:t>
      </w:r>
    </w:p>
    <w:p w14:paraId="2F5CC66F" w14:textId="77777777" w:rsidR="00B67133" w:rsidRDefault="00B67133" w:rsidP="00B67133">
      <w:pPr>
        <w:pStyle w:val="PL"/>
      </w:pPr>
      <w:r>
        <w:t xml:space="preserve">          minItems: 1</w:t>
      </w:r>
    </w:p>
    <w:p w14:paraId="15355B41" w14:textId="77777777" w:rsidR="00B67133" w:rsidRDefault="00B67133" w:rsidP="00B67133">
      <w:pPr>
        <w:pStyle w:val="PL"/>
      </w:pPr>
      <w:r>
        <w:t xml:space="preserve">        disperReqs:</w:t>
      </w:r>
    </w:p>
    <w:p w14:paraId="3AFA98AB" w14:textId="77777777" w:rsidR="00B67133" w:rsidRDefault="00B67133" w:rsidP="00B67133">
      <w:pPr>
        <w:pStyle w:val="PL"/>
      </w:pPr>
      <w:r>
        <w:t xml:space="preserve">          type: array</w:t>
      </w:r>
    </w:p>
    <w:p w14:paraId="3ABF999C" w14:textId="77777777" w:rsidR="00B67133" w:rsidRDefault="00B67133" w:rsidP="00B67133">
      <w:pPr>
        <w:pStyle w:val="PL"/>
      </w:pPr>
      <w:r>
        <w:t xml:space="preserve">          items:</w:t>
      </w:r>
    </w:p>
    <w:p w14:paraId="6374C611" w14:textId="77777777" w:rsidR="00B67133" w:rsidRDefault="00B67133" w:rsidP="00B67133">
      <w:pPr>
        <w:pStyle w:val="PL"/>
      </w:pPr>
      <w:r>
        <w:t xml:space="preserve">            $ref: '</w:t>
      </w:r>
      <w:r w:rsidRPr="00F13B14">
        <w:t>TS29520_Nnwdaf_EventsSubscription.yaml</w:t>
      </w:r>
      <w:r>
        <w:t>#/components/schemas/DispersionRequirement'</w:t>
      </w:r>
    </w:p>
    <w:p w14:paraId="11DF768F" w14:textId="77777777" w:rsidR="00B67133" w:rsidRDefault="00B67133" w:rsidP="00B67133">
      <w:pPr>
        <w:pStyle w:val="PL"/>
      </w:pPr>
      <w:r>
        <w:t xml:space="preserve">          minItems: 1</w:t>
      </w:r>
    </w:p>
    <w:p w14:paraId="44D41381" w14:textId="77777777" w:rsidR="00B67133" w:rsidRDefault="00B67133" w:rsidP="00B67133">
      <w:pPr>
        <w:pStyle w:val="PL"/>
      </w:pPr>
      <w:r>
        <w:t xml:space="preserve">        redTransReqs:</w:t>
      </w:r>
    </w:p>
    <w:p w14:paraId="16FD279D" w14:textId="77777777" w:rsidR="00B67133" w:rsidRDefault="00B67133" w:rsidP="00B67133">
      <w:pPr>
        <w:pStyle w:val="PL"/>
      </w:pPr>
      <w:r>
        <w:t xml:space="preserve">          type: array</w:t>
      </w:r>
    </w:p>
    <w:p w14:paraId="08E56D28" w14:textId="77777777" w:rsidR="00B67133" w:rsidRDefault="00B67133" w:rsidP="00B67133">
      <w:pPr>
        <w:pStyle w:val="PL"/>
      </w:pPr>
      <w:r>
        <w:t xml:space="preserve">          items:</w:t>
      </w:r>
    </w:p>
    <w:p w14:paraId="64995712" w14:textId="77777777" w:rsidR="00B67133" w:rsidRDefault="00B67133" w:rsidP="00B67133">
      <w:pPr>
        <w:pStyle w:val="PL"/>
      </w:pPr>
      <w:r>
        <w:t xml:space="preserve">            $ref: '</w:t>
      </w:r>
      <w:r w:rsidRPr="00F13B14">
        <w:t>TS29520_Nnwdaf_EventsSubscription.yaml</w:t>
      </w:r>
      <w:r>
        <w:t>#/components/schemas/RedundantTransmissionExpReq'</w:t>
      </w:r>
    </w:p>
    <w:p w14:paraId="69AE2893" w14:textId="77777777" w:rsidR="00B67133" w:rsidRDefault="00B67133" w:rsidP="00B67133">
      <w:pPr>
        <w:pStyle w:val="PL"/>
      </w:pPr>
      <w:r>
        <w:t xml:space="preserve">          minItems: 1</w:t>
      </w:r>
    </w:p>
    <w:p w14:paraId="595783D7" w14:textId="77777777" w:rsidR="00B67133" w:rsidRDefault="00B67133" w:rsidP="00B67133">
      <w:pPr>
        <w:pStyle w:val="PL"/>
      </w:pPr>
      <w:r>
        <w:t xml:space="preserve">        wlanReqs:</w:t>
      </w:r>
    </w:p>
    <w:p w14:paraId="0D69B34A" w14:textId="77777777" w:rsidR="00B67133" w:rsidRDefault="00B67133" w:rsidP="00B67133">
      <w:pPr>
        <w:pStyle w:val="PL"/>
      </w:pPr>
      <w:r>
        <w:t xml:space="preserve">          type: array</w:t>
      </w:r>
    </w:p>
    <w:p w14:paraId="2B0FCBBE" w14:textId="77777777" w:rsidR="00B67133" w:rsidRDefault="00B67133" w:rsidP="00B67133">
      <w:pPr>
        <w:pStyle w:val="PL"/>
      </w:pPr>
      <w:r>
        <w:t xml:space="preserve">          items:</w:t>
      </w:r>
    </w:p>
    <w:p w14:paraId="1807F1CC" w14:textId="77777777" w:rsidR="00B67133" w:rsidRDefault="00B67133" w:rsidP="00B67133">
      <w:pPr>
        <w:pStyle w:val="PL"/>
      </w:pPr>
      <w:r>
        <w:t xml:space="preserve">            $ref: '</w:t>
      </w:r>
      <w:r w:rsidRPr="00F13B14">
        <w:t>TS29520_Nnwdaf_EventsSubscription.yaml</w:t>
      </w:r>
      <w:r>
        <w:t>#/components/schemas/WlanPerformanceReq'</w:t>
      </w:r>
    </w:p>
    <w:p w14:paraId="03D3D450" w14:textId="77777777" w:rsidR="00B67133" w:rsidRDefault="00B67133" w:rsidP="00B67133">
      <w:pPr>
        <w:pStyle w:val="PL"/>
      </w:pPr>
      <w:r>
        <w:t xml:space="preserve">          minItems: 1</w:t>
      </w:r>
    </w:p>
    <w:p w14:paraId="7084B330" w14:textId="77777777" w:rsidR="00B67133" w:rsidRDefault="00B67133" w:rsidP="00B67133">
      <w:pPr>
        <w:pStyle w:val="PL"/>
      </w:pPr>
      <w:r>
        <w:t xml:space="preserve">        listOfAnaSubsets:</w:t>
      </w:r>
    </w:p>
    <w:p w14:paraId="2DDB2622" w14:textId="77777777" w:rsidR="00B67133" w:rsidRDefault="00B67133" w:rsidP="00B67133">
      <w:pPr>
        <w:pStyle w:val="PL"/>
      </w:pPr>
      <w:r>
        <w:t xml:space="preserve">          type: array</w:t>
      </w:r>
    </w:p>
    <w:p w14:paraId="4B52BD31" w14:textId="77777777" w:rsidR="00B67133" w:rsidRDefault="00B67133" w:rsidP="00B67133">
      <w:pPr>
        <w:pStyle w:val="PL"/>
      </w:pPr>
      <w:r>
        <w:t xml:space="preserve">          items:</w:t>
      </w:r>
    </w:p>
    <w:p w14:paraId="4030EEA5" w14:textId="77777777" w:rsidR="00B67133" w:rsidRDefault="00B67133" w:rsidP="00B67133">
      <w:pPr>
        <w:pStyle w:val="PL"/>
      </w:pPr>
      <w:r>
        <w:t xml:space="preserve">            $ref: '</w:t>
      </w:r>
      <w:r w:rsidRPr="00BA5933">
        <w:t>TS29520_Nnwdaf_EventsSubscription.yaml</w:t>
      </w:r>
      <w:r>
        <w:t>#/components/schemas/</w:t>
      </w:r>
      <w:r>
        <w:rPr>
          <w:lang w:eastAsia="zh-CN"/>
        </w:rPr>
        <w:t>AnalyticsSubset</w:t>
      </w:r>
      <w:r>
        <w:t>'</w:t>
      </w:r>
    </w:p>
    <w:p w14:paraId="304014B9" w14:textId="77777777" w:rsidR="00B67133" w:rsidRDefault="00B67133" w:rsidP="00B67133">
      <w:pPr>
        <w:pStyle w:val="PL"/>
      </w:pPr>
      <w:r>
        <w:t xml:space="preserve">          minItems: 1</w:t>
      </w:r>
    </w:p>
    <w:p w14:paraId="2567BC73" w14:textId="77777777" w:rsidR="00B67133" w:rsidRDefault="00B67133" w:rsidP="00B67133">
      <w:pPr>
        <w:pStyle w:val="PL"/>
      </w:pPr>
      <w:r>
        <w:t xml:space="preserve">        upfId:</w:t>
      </w:r>
    </w:p>
    <w:p w14:paraId="17B546F2" w14:textId="77777777" w:rsidR="00B67133" w:rsidRPr="00F11966" w:rsidRDefault="00B67133" w:rsidP="00B67133">
      <w:pPr>
        <w:pStyle w:val="PL"/>
        <w:rPr>
          <w:lang w:val="en-US"/>
        </w:rPr>
      </w:pPr>
      <w:r w:rsidRPr="00F11966">
        <w:rPr>
          <w:lang w:val="en-US"/>
        </w:rPr>
        <w:t xml:space="preserve">          type: string</w:t>
      </w:r>
    </w:p>
    <w:p w14:paraId="206F6A1D" w14:textId="77777777" w:rsidR="00B67133" w:rsidRDefault="00B67133" w:rsidP="00B6713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6D4696DA" w14:textId="77777777" w:rsidR="00B67133" w:rsidRDefault="00B67133" w:rsidP="00B67133">
      <w:pPr>
        <w:pStyle w:val="PL"/>
      </w:pPr>
      <w:r>
        <w:t xml:space="preserve">        </w:t>
      </w:r>
      <w:r>
        <w:rPr>
          <w:lang w:eastAsia="zh-CN"/>
        </w:rPr>
        <w:t>appServerAddrs</w:t>
      </w:r>
      <w:r>
        <w:t>:</w:t>
      </w:r>
    </w:p>
    <w:p w14:paraId="48160B80" w14:textId="77777777" w:rsidR="00B67133" w:rsidRDefault="00B67133" w:rsidP="00B67133">
      <w:pPr>
        <w:pStyle w:val="PL"/>
      </w:pPr>
      <w:r>
        <w:t xml:space="preserve">          type: array</w:t>
      </w:r>
    </w:p>
    <w:p w14:paraId="10C41355" w14:textId="77777777" w:rsidR="00B67133" w:rsidRDefault="00B67133" w:rsidP="00B67133">
      <w:pPr>
        <w:pStyle w:val="PL"/>
      </w:pPr>
      <w:r>
        <w:t xml:space="preserve">          items:</w:t>
      </w:r>
    </w:p>
    <w:p w14:paraId="4D265196" w14:textId="77777777" w:rsidR="00B67133" w:rsidRDefault="00B67133" w:rsidP="00B67133">
      <w:pPr>
        <w:pStyle w:val="PL"/>
      </w:pPr>
      <w:r>
        <w:t xml:space="preserve">            $ref: '</w:t>
      </w:r>
      <w:r w:rsidRPr="008D1D0E">
        <w:t>TS29517_Naf_EventExposure.yaml</w:t>
      </w:r>
      <w:r>
        <w:t>#/components/schemas/</w:t>
      </w:r>
      <w:r>
        <w:rPr>
          <w:lang w:eastAsia="zh-CN"/>
        </w:rPr>
        <w:t>AddrFqdn</w:t>
      </w:r>
      <w:r>
        <w:t>'</w:t>
      </w:r>
    </w:p>
    <w:p w14:paraId="5214B9B0" w14:textId="77777777" w:rsidR="00B67133" w:rsidRDefault="00B67133" w:rsidP="00B67133">
      <w:pPr>
        <w:pStyle w:val="PL"/>
      </w:pPr>
      <w:r>
        <w:t xml:space="preserve">          minItems: 1</w:t>
      </w:r>
    </w:p>
    <w:p w14:paraId="002478BF" w14:textId="77777777" w:rsidR="00B67133" w:rsidRDefault="00B67133" w:rsidP="00B67133">
      <w:pPr>
        <w:pStyle w:val="PL"/>
      </w:pPr>
      <w:r>
        <w:t xml:space="preserve">        </w:t>
      </w:r>
      <w:r w:rsidRPr="00A03BA2">
        <w:t>dnPerfReqs</w:t>
      </w:r>
      <w:r>
        <w:t>:</w:t>
      </w:r>
    </w:p>
    <w:p w14:paraId="1238E8C5" w14:textId="77777777" w:rsidR="00B67133" w:rsidRDefault="00B67133" w:rsidP="00B67133">
      <w:pPr>
        <w:pStyle w:val="PL"/>
      </w:pPr>
      <w:r>
        <w:t xml:space="preserve">          type: array</w:t>
      </w:r>
    </w:p>
    <w:p w14:paraId="2C467595" w14:textId="77777777" w:rsidR="00B67133" w:rsidRDefault="00B67133" w:rsidP="00B67133">
      <w:pPr>
        <w:pStyle w:val="PL"/>
      </w:pPr>
      <w:r>
        <w:t xml:space="preserve">          items:</w:t>
      </w:r>
    </w:p>
    <w:p w14:paraId="261996D3" w14:textId="77777777" w:rsidR="00B67133" w:rsidRDefault="00B67133" w:rsidP="00B67133">
      <w:pPr>
        <w:pStyle w:val="PL"/>
      </w:pPr>
      <w:r>
        <w:t xml:space="preserve">            $ref:</w:t>
      </w:r>
      <w:r w:rsidRPr="00576F95">
        <w:t xml:space="preserve"> </w:t>
      </w:r>
      <w:r>
        <w:t>'</w:t>
      </w:r>
      <w:r w:rsidRPr="00576F95">
        <w:t>TS29520_Nnwdaf_EventsSubscription.yaml</w:t>
      </w:r>
      <w:r>
        <w:t>#/components/schemas/</w:t>
      </w:r>
      <w:r w:rsidRPr="0056594D">
        <w:t>DnPerformanceReq</w:t>
      </w:r>
      <w:r>
        <w:t>'</w:t>
      </w:r>
    </w:p>
    <w:p w14:paraId="3EBBE376" w14:textId="77777777" w:rsidR="00B67133" w:rsidRDefault="00B67133" w:rsidP="00B67133">
      <w:pPr>
        <w:pStyle w:val="PL"/>
      </w:pPr>
      <w:r>
        <w:t xml:space="preserve">          minItems: 1</w:t>
      </w:r>
    </w:p>
    <w:p w14:paraId="4911F24B" w14:textId="77777777" w:rsidR="00B67133" w:rsidRDefault="00B67133" w:rsidP="00B67133">
      <w:pPr>
        <w:pStyle w:val="PL"/>
      </w:pPr>
      <w:r>
        <w:t xml:space="preserve">      not:</w:t>
      </w:r>
    </w:p>
    <w:p w14:paraId="50890B93" w14:textId="77777777" w:rsidR="00B67133" w:rsidRDefault="00B67133" w:rsidP="00B67133">
      <w:pPr>
        <w:pStyle w:val="PL"/>
      </w:pPr>
      <w:r>
        <w:t xml:space="preserve">        required: [anySlice, snssais]</w:t>
      </w:r>
    </w:p>
    <w:p w14:paraId="348DE88F" w14:textId="77777777" w:rsidR="00B67133" w:rsidRDefault="00B67133" w:rsidP="00B67133">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431F8DD7" w14:textId="77777777" w:rsidR="00B67133" w:rsidRDefault="00B67133" w:rsidP="00B67133">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2C914D6B" w14:textId="77777777" w:rsidR="00B67133" w:rsidRDefault="00B67133" w:rsidP="00B671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5D53D351" w14:textId="77777777" w:rsidR="00B67133" w:rsidRDefault="00B67133" w:rsidP="00B6713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3DEB545" w14:textId="77777777" w:rsidR="00B67133" w:rsidRDefault="00B67133" w:rsidP="00B67133">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41DD1905" w14:textId="77777777" w:rsidR="00B67133" w:rsidRDefault="00B67133" w:rsidP="00B67133">
      <w:pPr>
        <w:pStyle w:val="PL"/>
      </w:pPr>
      <w:r>
        <w:t xml:space="preserve">    AdditionInfoAnalyticsInfoRequest:</w:t>
      </w:r>
    </w:p>
    <w:p w14:paraId="5A159F85" w14:textId="77777777" w:rsidR="00B67133" w:rsidRDefault="00B67133" w:rsidP="00B67133">
      <w:pPr>
        <w:pStyle w:val="PL"/>
      </w:pPr>
      <w:r>
        <w:t xml:space="preserve">      description: Indicates </w:t>
      </w:r>
      <w:r>
        <w:rPr>
          <w:rFonts w:cs="Arial"/>
          <w:szCs w:val="18"/>
        </w:rPr>
        <w:t>additional information</w:t>
      </w:r>
      <w:r>
        <w:rPr>
          <w:lang w:eastAsia="zh-CN"/>
        </w:rPr>
        <w:t xml:space="preserve"> why </w:t>
      </w:r>
      <w:r>
        <w:t>the analytics request is rejected.</w:t>
      </w:r>
    </w:p>
    <w:p w14:paraId="0A958ED5" w14:textId="77777777" w:rsidR="00B67133" w:rsidRDefault="00B67133" w:rsidP="00B67133">
      <w:pPr>
        <w:pStyle w:val="PL"/>
      </w:pPr>
      <w:r>
        <w:t xml:space="preserve">      type: object</w:t>
      </w:r>
    </w:p>
    <w:p w14:paraId="269528DE" w14:textId="77777777" w:rsidR="00B67133" w:rsidRDefault="00B67133" w:rsidP="00B67133">
      <w:pPr>
        <w:pStyle w:val="PL"/>
      </w:pPr>
      <w:r>
        <w:t xml:space="preserve">      properties:</w:t>
      </w:r>
    </w:p>
    <w:p w14:paraId="434D9BEC" w14:textId="77777777" w:rsidR="00B67133" w:rsidRDefault="00B67133" w:rsidP="00B67133">
      <w:pPr>
        <w:pStyle w:val="PL"/>
      </w:pPr>
      <w:r>
        <w:t xml:space="preserve">        rvWaitTime:</w:t>
      </w:r>
    </w:p>
    <w:p w14:paraId="13638D52" w14:textId="77777777" w:rsidR="00B67133" w:rsidRDefault="00B67133" w:rsidP="00B67133">
      <w:pPr>
        <w:pStyle w:val="PL"/>
      </w:pPr>
      <w:r>
        <w:t xml:space="preserve">          $ref: 'TS29571_CommonData.yaml#/components/schemas/DurationSec'</w:t>
      </w:r>
    </w:p>
    <w:p w14:paraId="6D313B6F" w14:textId="77777777" w:rsidR="00B67133" w:rsidRDefault="00B67133" w:rsidP="00B67133">
      <w:pPr>
        <w:pStyle w:val="PL"/>
      </w:pPr>
      <w:r>
        <w:t xml:space="preserve">    ContextData:</w:t>
      </w:r>
    </w:p>
    <w:p w14:paraId="14C1F774" w14:textId="77777777" w:rsidR="00B67133" w:rsidRDefault="00B67133" w:rsidP="00B67133">
      <w:pPr>
        <w:pStyle w:val="PL"/>
      </w:pPr>
      <w:r>
        <w:t xml:space="preserve">      description: Contains context information related to analytics subscriptions corresponding with one or more context identifiers.</w:t>
      </w:r>
    </w:p>
    <w:p w14:paraId="703EE6CB" w14:textId="77777777" w:rsidR="00B67133" w:rsidRDefault="00B67133" w:rsidP="00B67133">
      <w:pPr>
        <w:pStyle w:val="PL"/>
      </w:pPr>
      <w:r>
        <w:t xml:space="preserve">      type: object</w:t>
      </w:r>
    </w:p>
    <w:p w14:paraId="3828E8CA" w14:textId="77777777" w:rsidR="00B67133" w:rsidRDefault="00B67133" w:rsidP="00B67133">
      <w:pPr>
        <w:pStyle w:val="PL"/>
      </w:pPr>
      <w:r>
        <w:t xml:space="preserve">      properties:</w:t>
      </w:r>
    </w:p>
    <w:p w14:paraId="14776EB8" w14:textId="77777777" w:rsidR="00B67133" w:rsidRDefault="00B67133" w:rsidP="00B67133">
      <w:pPr>
        <w:pStyle w:val="PL"/>
      </w:pPr>
      <w:r>
        <w:t xml:space="preserve">        </w:t>
      </w:r>
      <w:r w:rsidRPr="00146403">
        <w:t>contextElems</w:t>
      </w:r>
      <w:r>
        <w:t>:</w:t>
      </w:r>
    </w:p>
    <w:p w14:paraId="44DF3A72" w14:textId="77777777" w:rsidR="00B67133" w:rsidRDefault="00B67133" w:rsidP="00B67133">
      <w:pPr>
        <w:pStyle w:val="PL"/>
        <w:rPr>
          <w:noProof w:val="0"/>
        </w:rPr>
      </w:pPr>
      <w:r>
        <w:rPr>
          <w:noProof w:val="0"/>
        </w:rPr>
        <w:t xml:space="preserve">          </w:t>
      </w:r>
      <w:proofErr w:type="gramStart"/>
      <w:r>
        <w:rPr>
          <w:noProof w:val="0"/>
        </w:rPr>
        <w:t>type</w:t>
      </w:r>
      <w:proofErr w:type="gramEnd"/>
      <w:r>
        <w:rPr>
          <w:noProof w:val="0"/>
        </w:rPr>
        <w:t>: array</w:t>
      </w:r>
    </w:p>
    <w:p w14:paraId="42D20AB2" w14:textId="77777777" w:rsidR="00B67133" w:rsidRDefault="00B67133" w:rsidP="00B67133">
      <w:pPr>
        <w:pStyle w:val="PL"/>
        <w:rPr>
          <w:noProof w:val="0"/>
        </w:rPr>
      </w:pPr>
      <w:r>
        <w:rPr>
          <w:noProof w:val="0"/>
        </w:rPr>
        <w:t xml:space="preserve">          </w:t>
      </w:r>
      <w:proofErr w:type="gramStart"/>
      <w:r>
        <w:rPr>
          <w:noProof w:val="0"/>
        </w:rPr>
        <w:t>items</w:t>
      </w:r>
      <w:proofErr w:type="gramEnd"/>
      <w:r>
        <w:rPr>
          <w:noProof w:val="0"/>
        </w:rPr>
        <w:t>:</w:t>
      </w:r>
    </w:p>
    <w:p w14:paraId="0EF11BFE" w14:textId="77777777" w:rsidR="00B67133" w:rsidRDefault="00B67133" w:rsidP="00B67133">
      <w:pPr>
        <w:pStyle w:val="PL"/>
        <w:rPr>
          <w:noProof w:val="0"/>
        </w:rPr>
      </w:pPr>
      <w:r>
        <w:rPr>
          <w:noProof w:val="0"/>
        </w:rPr>
        <w:t xml:space="preserve">            $ref: '#/components/schemas/</w:t>
      </w:r>
      <w:proofErr w:type="spellStart"/>
      <w:r w:rsidRPr="00146403">
        <w:t>ContextElement</w:t>
      </w:r>
      <w:proofErr w:type="spellEnd"/>
      <w:r>
        <w:rPr>
          <w:noProof w:val="0"/>
        </w:rPr>
        <w:t>'</w:t>
      </w:r>
    </w:p>
    <w:p w14:paraId="52CBA422" w14:textId="77777777" w:rsidR="00B67133" w:rsidRDefault="00B67133" w:rsidP="00B67133">
      <w:pPr>
        <w:pStyle w:val="PL"/>
      </w:pPr>
      <w:r>
        <w:t xml:space="preserve">          minItems: 1</w:t>
      </w:r>
    </w:p>
    <w:p w14:paraId="6964836B" w14:textId="77777777" w:rsidR="00B67133" w:rsidRDefault="00B67133" w:rsidP="00B67133">
      <w:pPr>
        <w:pStyle w:val="PL"/>
      </w:pPr>
      <w:r>
        <w:rPr>
          <w:noProof w:val="0"/>
        </w:rPr>
        <w:t xml:space="preserve">          </w:t>
      </w:r>
      <w:proofErr w:type="gramStart"/>
      <w:r>
        <w:rPr>
          <w:noProof w:val="0"/>
        </w:rPr>
        <w:t>description</w:t>
      </w:r>
      <w:proofErr w:type="gramEnd"/>
      <w:r>
        <w:rPr>
          <w:noProof w:val="0"/>
        </w:rPr>
        <w:t>: List of items that c</w:t>
      </w:r>
      <w:r w:rsidRPr="00146403">
        <w:t xml:space="preserve">ontain context information corresponding with </w:t>
      </w:r>
      <w:r>
        <w:t xml:space="preserve">a </w:t>
      </w:r>
      <w:r w:rsidRPr="00146403">
        <w:t>context identifier.</w:t>
      </w:r>
    </w:p>
    <w:p w14:paraId="50127C42" w14:textId="77777777" w:rsidR="00B67133" w:rsidRDefault="00B67133" w:rsidP="00B67133">
      <w:pPr>
        <w:pStyle w:val="PL"/>
      </w:pPr>
      <w:r>
        <w:t xml:space="preserve">      required:</w:t>
      </w:r>
    </w:p>
    <w:p w14:paraId="7035C864" w14:textId="77777777" w:rsidR="00B67133" w:rsidRDefault="00B67133" w:rsidP="00B67133">
      <w:pPr>
        <w:pStyle w:val="PL"/>
      </w:pPr>
      <w:r>
        <w:t xml:space="preserve">        - contextElems</w:t>
      </w:r>
    </w:p>
    <w:p w14:paraId="5A558B0E" w14:textId="77777777" w:rsidR="00B67133" w:rsidRDefault="00B67133" w:rsidP="00B67133">
      <w:pPr>
        <w:pStyle w:val="PL"/>
      </w:pPr>
      <w:r>
        <w:t xml:space="preserve">    ContextElement:</w:t>
      </w:r>
    </w:p>
    <w:p w14:paraId="1EC47320" w14:textId="77777777" w:rsidR="00B67133" w:rsidRDefault="00B67133" w:rsidP="00B67133">
      <w:pPr>
        <w:pStyle w:val="PL"/>
      </w:pPr>
      <w:r>
        <w:t xml:space="preserve">      description: Contains context information corresponding with a specific context identifier.</w:t>
      </w:r>
    </w:p>
    <w:p w14:paraId="718160B3" w14:textId="77777777" w:rsidR="00B67133" w:rsidRDefault="00B67133" w:rsidP="00B67133">
      <w:pPr>
        <w:pStyle w:val="PL"/>
      </w:pPr>
      <w:r>
        <w:t xml:space="preserve">      type: object</w:t>
      </w:r>
    </w:p>
    <w:p w14:paraId="0B679736" w14:textId="77777777" w:rsidR="00B67133" w:rsidRDefault="00B67133" w:rsidP="00B67133">
      <w:pPr>
        <w:pStyle w:val="PL"/>
      </w:pPr>
      <w:r>
        <w:t xml:space="preserve">      properties:</w:t>
      </w:r>
    </w:p>
    <w:p w14:paraId="2020A08D" w14:textId="77777777" w:rsidR="00B67133" w:rsidRDefault="00B67133" w:rsidP="00B67133">
      <w:pPr>
        <w:pStyle w:val="PL"/>
      </w:pPr>
      <w:r>
        <w:t xml:space="preserve">        contextId:</w:t>
      </w:r>
    </w:p>
    <w:p w14:paraId="1EBC01F7" w14:textId="77777777" w:rsidR="00B67133" w:rsidRDefault="00B67133" w:rsidP="00B67133">
      <w:pPr>
        <w:pStyle w:val="PL"/>
        <w:rPr>
          <w:rFonts w:eastAsia="等线"/>
        </w:rPr>
      </w:pPr>
      <w:r>
        <w:t xml:space="preserve">          $ref: 'TS29520_Nnwdaf_EventsSubscription.yaml#/components/schemas/AnalyticsContextIdentifier</w:t>
      </w:r>
      <w:r>
        <w:rPr>
          <w:rFonts w:eastAsia="等线"/>
        </w:rPr>
        <w:t>'</w:t>
      </w:r>
    </w:p>
    <w:p w14:paraId="2DA411CF" w14:textId="77777777" w:rsidR="00B67133" w:rsidRDefault="00B67133" w:rsidP="00B67133">
      <w:pPr>
        <w:pStyle w:val="PL"/>
      </w:pPr>
      <w:r>
        <w:t xml:space="preserve">        pendAnalytics:</w:t>
      </w:r>
    </w:p>
    <w:p w14:paraId="0A4C0B11" w14:textId="77777777" w:rsidR="00B67133" w:rsidRDefault="00B67133" w:rsidP="00B67133">
      <w:pPr>
        <w:pStyle w:val="PL"/>
      </w:pPr>
      <w:r>
        <w:lastRenderedPageBreak/>
        <w:t xml:space="preserve">          type: array</w:t>
      </w:r>
    </w:p>
    <w:p w14:paraId="22514EFD" w14:textId="77777777" w:rsidR="00B67133" w:rsidRDefault="00B67133" w:rsidP="00B67133">
      <w:pPr>
        <w:pStyle w:val="PL"/>
      </w:pPr>
      <w:r>
        <w:t xml:space="preserve">          items:</w:t>
      </w:r>
    </w:p>
    <w:p w14:paraId="24500226" w14:textId="77777777" w:rsidR="00B67133" w:rsidRDefault="00B67133" w:rsidP="00B67133">
      <w:pPr>
        <w:pStyle w:val="PL"/>
      </w:pPr>
      <w:r>
        <w:t xml:space="preserve">            $ref: 'TS29520_Nnwdaf_EventsSubscription.yaml#/components/schemas/EventNotification</w:t>
      </w:r>
      <w:r>
        <w:rPr>
          <w:rFonts w:eastAsia="等线"/>
        </w:rPr>
        <w:t>'</w:t>
      </w:r>
    </w:p>
    <w:p w14:paraId="2C6F3529" w14:textId="77777777" w:rsidR="00B67133" w:rsidRDefault="00B67133" w:rsidP="00B67133">
      <w:pPr>
        <w:pStyle w:val="PL"/>
      </w:pPr>
      <w:r>
        <w:t xml:space="preserve">          minItems: 1</w:t>
      </w:r>
    </w:p>
    <w:p w14:paraId="41573911" w14:textId="77777777" w:rsidR="00B67133" w:rsidRDefault="00B67133" w:rsidP="00B67133">
      <w:pPr>
        <w:pStyle w:val="PL"/>
      </w:pPr>
      <w:r>
        <w:t xml:space="preserve">          description: Output analytics for the analytics subscription which have not yet been sent to the analytics consumer.</w:t>
      </w:r>
    </w:p>
    <w:p w14:paraId="4A350C7A" w14:textId="77777777" w:rsidR="00B67133" w:rsidRDefault="00B67133" w:rsidP="00B67133">
      <w:pPr>
        <w:pStyle w:val="PL"/>
      </w:pPr>
      <w:r>
        <w:t xml:space="preserve">        histAnalytics:</w:t>
      </w:r>
    </w:p>
    <w:p w14:paraId="702C9336" w14:textId="77777777" w:rsidR="00B67133" w:rsidRDefault="00B67133" w:rsidP="00B67133">
      <w:pPr>
        <w:pStyle w:val="PL"/>
      </w:pPr>
      <w:r>
        <w:t xml:space="preserve">          type: array</w:t>
      </w:r>
    </w:p>
    <w:p w14:paraId="79187839" w14:textId="77777777" w:rsidR="00B67133" w:rsidRDefault="00B67133" w:rsidP="00B67133">
      <w:pPr>
        <w:pStyle w:val="PL"/>
      </w:pPr>
      <w:r>
        <w:t xml:space="preserve">          items:</w:t>
      </w:r>
    </w:p>
    <w:p w14:paraId="3AC91B6B" w14:textId="77777777" w:rsidR="00B67133" w:rsidRDefault="00B67133" w:rsidP="00B67133">
      <w:pPr>
        <w:pStyle w:val="PL"/>
      </w:pPr>
      <w:r>
        <w:t xml:space="preserve">            $ref: 'TS29520_Nnwdaf_EventsSubscription.yaml#/components/schemas/EventNotification</w:t>
      </w:r>
      <w:r>
        <w:rPr>
          <w:rFonts w:eastAsia="等线"/>
        </w:rPr>
        <w:t>'</w:t>
      </w:r>
    </w:p>
    <w:p w14:paraId="502DA353" w14:textId="77777777" w:rsidR="00B67133" w:rsidRDefault="00B67133" w:rsidP="00B67133">
      <w:pPr>
        <w:pStyle w:val="PL"/>
      </w:pPr>
      <w:r>
        <w:t xml:space="preserve">          minItems: 1</w:t>
      </w:r>
    </w:p>
    <w:p w14:paraId="01DF7DA0" w14:textId="77777777" w:rsidR="00B67133" w:rsidRDefault="00B67133" w:rsidP="00B67133">
      <w:pPr>
        <w:pStyle w:val="PL"/>
      </w:pPr>
      <w:r>
        <w:t xml:space="preserve">          description: Historical output analytics.</w:t>
      </w:r>
    </w:p>
    <w:p w14:paraId="75E307C3" w14:textId="77777777" w:rsidR="00B67133" w:rsidRDefault="00B67133" w:rsidP="00B67133">
      <w:pPr>
        <w:pStyle w:val="PL"/>
      </w:pPr>
      <w:r>
        <w:t xml:space="preserve">        lastOutputTime:</w:t>
      </w:r>
    </w:p>
    <w:p w14:paraId="21ADBD3A" w14:textId="77777777" w:rsidR="00B67133" w:rsidRDefault="00B67133" w:rsidP="00B67133">
      <w:pPr>
        <w:pStyle w:val="PL"/>
      </w:pPr>
      <w:r>
        <w:t xml:space="preserve">          $ref: 'TS29571_CommonData.yaml#/components/schemas/DateTime'</w:t>
      </w:r>
    </w:p>
    <w:p w14:paraId="21412E84" w14:textId="77777777" w:rsidR="00B67133" w:rsidRDefault="00B67133" w:rsidP="00B67133">
      <w:pPr>
        <w:pStyle w:val="PL"/>
      </w:pPr>
      <w:r>
        <w:t xml:space="preserve">        aggrSubs:</w:t>
      </w:r>
    </w:p>
    <w:p w14:paraId="5CA24CA0" w14:textId="77777777" w:rsidR="00B67133" w:rsidRDefault="00B67133" w:rsidP="00B67133">
      <w:pPr>
        <w:pStyle w:val="PL"/>
      </w:pPr>
      <w:r>
        <w:t xml:space="preserve">          type: array</w:t>
      </w:r>
    </w:p>
    <w:p w14:paraId="59628BB0" w14:textId="77777777" w:rsidR="00B67133" w:rsidRDefault="00B67133" w:rsidP="00B67133">
      <w:pPr>
        <w:pStyle w:val="PL"/>
      </w:pPr>
      <w:r>
        <w:t xml:space="preserve">          items:</w:t>
      </w:r>
    </w:p>
    <w:p w14:paraId="3495B88E" w14:textId="77777777" w:rsidR="00B67133" w:rsidRDefault="00B67133" w:rsidP="00B67133">
      <w:pPr>
        <w:pStyle w:val="PL"/>
      </w:pPr>
      <w:r>
        <w:t xml:space="preserve">            $ref: '#/components/schemas/SpecificAnalyticsSubscription</w:t>
      </w:r>
      <w:r>
        <w:rPr>
          <w:rFonts w:eastAsia="等线"/>
        </w:rPr>
        <w:t>'</w:t>
      </w:r>
    </w:p>
    <w:p w14:paraId="6ED5DC5A" w14:textId="77777777" w:rsidR="00B67133" w:rsidRDefault="00B67133" w:rsidP="00B67133">
      <w:pPr>
        <w:pStyle w:val="PL"/>
      </w:pPr>
      <w:r>
        <w:t xml:space="preserve">          minItems: 1</w:t>
      </w:r>
    </w:p>
    <w:p w14:paraId="1D734E73" w14:textId="77777777" w:rsidR="00B67133" w:rsidRDefault="00B67133" w:rsidP="00B67133">
      <w:pPr>
        <w:pStyle w:val="PL"/>
      </w:pPr>
      <w:r>
        <w:t xml:space="preserve">          description: Information about analytics subscriptions that the NWDAF has with other NWDAFs to perform aggregation.</w:t>
      </w:r>
    </w:p>
    <w:p w14:paraId="6B955F07" w14:textId="77777777" w:rsidR="00B67133" w:rsidRDefault="00B67133" w:rsidP="00B67133">
      <w:pPr>
        <w:pStyle w:val="PL"/>
      </w:pPr>
      <w:r>
        <w:t xml:space="preserve">        histData:</w:t>
      </w:r>
    </w:p>
    <w:p w14:paraId="5C6B73CC" w14:textId="77777777" w:rsidR="00B67133" w:rsidRDefault="00B67133" w:rsidP="00B67133">
      <w:pPr>
        <w:pStyle w:val="PL"/>
      </w:pPr>
      <w:r>
        <w:t xml:space="preserve">          type: array</w:t>
      </w:r>
    </w:p>
    <w:p w14:paraId="21463473" w14:textId="77777777" w:rsidR="00B67133" w:rsidRDefault="00B67133" w:rsidP="00B67133">
      <w:pPr>
        <w:pStyle w:val="PL"/>
      </w:pPr>
      <w:r>
        <w:t xml:space="preserve">          items:</w:t>
      </w:r>
    </w:p>
    <w:p w14:paraId="1D56E35D" w14:textId="77777777" w:rsidR="00B67133" w:rsidRDefault="00B67133" w:rsidP="00B67133">
      <w:pPr>
        <w:pStyle w:val="PL"/>
      </w:pPr>
      <w:r>
        <w:t xml:space="preserve">            $ref: '#/components/schemas/HistoricalData</w:t>
      </w:r>
      <w:r>
        <w:rPr>
          <w:rFonts w:eastAsia="等线"/>
        </w:rPr>
        <w:t>'</w:t>
      </w:r>
    </w:p>
    <w:p w14:paraId="295D3A7B" w14:textId="77777777" w:rsidR="00B67133" w:rsidRDefault="00B67133" w:rsidP="00B67133">
      <w:pPr>
        <w:pStyle w:val="PL"/>
      </w:pPr>
      <w:r>
        <w:t xml:space="preserve">          minItems: 1</w:t>
      </w:r>
    </w:p>
    <w:p w14:paraId="78995666" w14:textId="77777777" w:rsidR="00B67133" w:rsidRDefault="00B67133" w:rsidP="00B67133">
      <w:pPr>
        <w:pStyle w:val="PL"/>
      </w:pPr>
      <w:r>
        <w:t xml:space="preserve">          description: Historical data related to the analytics subscription.</w:t>
      </w:r>
    </w:p>
    <w:p w14:paraId="2D947F77" w14:textId="77777777" w:rsidR="00B67133" w:rsidRDefault="00B67133" w:rsidP="00B67133">
      <w:pPr>
        <w:pStyle w:val="PL"/>
      </w:pPr>
      <w:r>
        <w:t xml:space="preserve">        adrfId:</w:t>
      </w:r>
    </w:p>
    <w:p w14:paraId="34EACE2D" w14:textId="77777777" w:rsidR="00B67133" w:rsidRDefault="00B67133" w:rsidP="00B67133">
      <w:pPr>
        <w:pStyle w:val="PL"/>
        <w:rPr>
          <w:rFonts w:eastAsia="等线"/>
        </w:rPr>
      </w:pPr>
      <w:r>
        <w:t xml:space="preserve">          $ref: 'TS29571_CommonData.yaml#/components/schemas/NfInstanceId</w:t>
      </w:r>
      <w:r>
        <w:rPr>
          <w:rFonts w:eastAsia="等线"/>
        </w:rPr>
        <w:t>'</w:t>
      </w:r>
    </w:p>
    <w:p w14:paraId="2EF454F0" w14:textId="77777777" w:rsidR="00B67133" w:rsidRDefault="00B67133" w:rsidP="00B67133">
      <w:pPr>
        <w:pStyle w:val="PL"/>
      </w:pPr>
      <w:r>
        <w:t xml:space="preserve">        adrfDataTypes:</w:t>
      </w:r>
    </w:p>
    <w:p w14:paraId="6E6B44B1" w14:textId="77777777" w:rsidR="00B67133" w:rsidRDefault="00B67133" w:rsidP="00B67133">
      <w:pPr>
        <w:pStyle w:val="PL"/>
      </w:pPr>
      <w:r>
        <w:t xml:space="preserve">          type: array</w:t>
      </w:r>
    </w:p>
    <w:p w14:paraId="24371B69" w14:textId="77777777" w:rsidR="00B67133" w:rsidRDefault="00B67133" w:rsidP="00B67133">
      <w:pPr>
        <w:pStyle w:val="PL"/>
      </w:pPr>
      <w:r>
        <w:t xml:space="preserve">          items:</w:t>
      </w:r>
    </w:p>
    <w:p w14:paraId="71234E34" w14:textId="77777777" w:rsidR="00B67133" w:rsidRDefault="00B67133" w:rsidP="00B67133">
      <w:pPr>
        <w:pStyle w:val="PL"/>
      </w:pPr>
      <w:r>
        <w:t xml:space="preserve">            $ref: '#/components/schemas/AdrfDataType</w:t>
      </w:r>
      <w:r>
        <w:rPr>
          <w:rFonts w:eastAsia="等线"/>
        </w:rPr>
        <w:t>'</w:t>
      </w:r>
    </w:p>
    <w:p w14:paraId="727C1088" w14:textId="77777777" w:rsidR="00B67133" w:rsidRDefault="00B67133" w:rsidP="00B67133">
      <w:pPr>
        <w:pStyle w:val="PL"/>
      </w:pPr>
      <w:r>
        <w:t xml:space="preserve">          minItems: 1</w:t>
      </w:r>
    </w:p>
    <w:p w14:paraId="1C932420" w14:textId="77777777" w:rsidR="00B67133" w:rsidRDefault="00B67133" w:rsidP="00B67133">
      <w:pPr>
        <w:pStyle w:val="PL"/>
      </w:pPr>
      <w:r>
        <w:t xml:space="preserve">          description: Type(s) of data stored in the ADRF by the NWDAF.</w:t>
      </w:r>
    </w:p>
    <w:p w14:paraId="53DD96B2" w14:textId="77777777" w:rsidR="00B67133" w:rsidRDefault="00B67133" w:rsidP="00B67133">
      <w:pPr>
        <w:pStyle w:val="PL"/>
      </w:pPr>
      <w:r>
        <w:t xml:space="preserve">        aggrNwdafIds:</w:t>
      </w:r>
    </w:p>
    <w:p w14:paraId="76EB17E8" w14:textId="77777777" w:rsidR="00B67133" w:rsidRDefault="00B67133" w:rsidP="00B67133">
      <w:pPr>
        <w:pStyle w:val="PL"/>
      </w:pPr>
      <w:r>
        <w:t xml:space="preserve">          type: array</w:t>
      </w:r>
    </w:p>
    <w:p w14:paraId="3401190A" w14:textId="77777777" w:rsidR="00B67133" w:rsidRDefault="00B67133" w:rsidP="00B67133">
      <w:pPr>
        <w:pStyle w:val="PL"/>
      </w:pPr>
      <w:r>
        <w:t xml:space="preserve">          items:</w:t>
      </w:r>
    </w:p>
    <w:p w14:paraId="292A74EB" w14:textId="77777777" w:rsidR="00B67133" w:rsidRDefault="00B67133" w:rsidP="00B67133">
      <w:pPr>
        <w:pStyle w:val="PL"/>
      </w:pPr>
      <w:r>
        <w:t xml:space="preserve">            $ref: 'TS29571_CommonData.yaml#/components/schemas/NfInstanceId</w:t>
      </w:r>
      <w:r>
        <w:rPr>
          <w:rFonts w:eastAsia="等线"/>
        </w:rPr>
        <w:t>'</w:t>
      </w:r>
    </w:p>
    <w:p w14:paraId="5CD41E81" w14:textId="77777777" w:rsidR="00B67133" w:rsidRDefault="00B67133" w:rsidP="00B67133">
      <w:pPr>
        <w:pStyle w:val="PL"/>
      </w:pPr>
      <w:r>
        <w:t xml:space="preserve">          minItems: 1</w:t>
      </w:r>
    </w:p>
    <w:p w14:paraId="50A33179" w14:textId="77777777" w:rsidR="00B67133" w:rsidRDefault="00B67133" w:rsidP="00B67133">
      <w:pPr>
        <w:pStyle w:val="PL"/>
      </w:pPr>
      <w:r>
        <w:t xml:space="preserve">          description: NWDAF identifiers of NWDAF instances used by the NWDAF service consumer when aggregating multiple analytics subscriptions.</w:t>
      </w:r>
    </w:p>
    <w:p w14:paraId="1FADDD67" w14:textId="77777777" w:rsidR="00B67133" w:rsidRDefault="00B67133" w:rsidP="00B67133">
      <w:pPr>
        <w:pStyle w:val="PL"/>
      </w:pPr>
      <w:r>
        <w:t xml:space="preserve">        modelProvIds:</w:t>
      </w:r>
    </w:p>
    <w:p w14:paraId="6C138837" w14:textId="77777777" w:rsidR="00B67133" w:rsidRDefault="00B67133" w:rsidP="00B67133">
      <w:pPr>
        <w:pStyle w:val="PL"/>
      </w:pPr>
      <w:r>
        <w:t xml:space="preserve">          type: array</w:t>
      </w:r>
    </w:p>
    <w:p w14:paraId="445D90FA" w14:textId="77777777" w:rsidR="00B67133" w:rsidRDefault="00B67133" w:rsidP="00B67133">
      <w:pPr>
        <w:pStyle w:val="PL"/>
      </w:pPr>
      <w:r>
        <w:t xml:space="preserve">          items:</w:t>
      </w:r>
    </w:p>
    <w:p w14:paraId="548FAF58" w14:textId="77777777" w:rsidR="00B67133" w:rsidRDefault="00B67133" w:rsidP="00B67133">
      <w:pPr>
        <w:pStyle w:val="PL"/>
      </w:pPr>
      <w:r>
        <w:t xml:space="preserve">            $ref: 'TS29571_CommonData.yaml#/components/schemas/NfInstanceId</w:t>
      </w:r>
      <w:r>
        <w:rPr>
          <w:rFonts w:eastAsia="等线"/>
        </w:rPr>
        <w:t>'</w:t>
      </w:r>
    </w:p>
    <w:p w14:paraId="2746ABB8" w14:textId="77777777" w:rsidR="00B67133" w:rsidRDefault="00B67133" w:rsidP="00B67133">
      <w:pPr>
        <w:pStyle w:val="PL"/>
      </w:pPr>
      <w:r>
        <w:t xml:space="preserve">          minItems: 1</w:t>
      </w:r>
    </w:p>
    <w:p w14:paraId="5D368922" w14:textId="77777777" w:rsidR="00B67133" w:rsidRDefault="00B67133" w:rsidP="00B67133">
      <w:pPr>
        <w:pStyle w:val="PL"/>
        <w:rPr>
          <w:ins w:id="67" w:author="Huawei" w:date="2022-04-19T17:02:00Z"/>
        </w:rPr>
      </w:pPr>
      <w:r>
        <w:t xml:space="preserve">          description: Identifiers of NWDAFs that provide ML models used by the NF service consumer.</w:t>
      </w:r>
    </w:p>
    <w:p w14:paraId="1354B65A" w14:textId="1CC4BA1E" w:rsidR="008731BB" w:rsidRDefault="008731BB" w:rsidP="008731BB">
      <w:pPr>
        <w:pStyle w:val="PL"/>
        <w:rPr>
          <w:ins w:id="68" w:author="Huawei" w:date="2022-04-19T17:02:00Z"/>
        </w:rPr>
      </w:pPr>
      <w:ins w:id="69" w:author="Huawei" w:date="2022-04-19T17:02:00Z">
        <w:r>
          <w:t xml:space="preserve">        </w:t>
        </w:r>
        <w:r>
          <w:rPr>
            <w:lang w:eastAsia="zh-CN"/>
          </w:rPr>
          <w:t>modelProvSetIds</w:t>
        </w:r>
        <w:r>
          <w:t>:</w:t>
        </w:r>
      </w:ins>
    </w:p>
    <w:p w14:paraId="33E4622E" w14:textId="77777777" w:rsidR="008731BB" w:rsidRDefault="008731BB" w:rsidP="008731BB">
      <w:pPr>
        <w:pStyle w:val="PL"/>
        <w:rPr>
          <w:ins w:id="70" w:author="Huawei" w:date="2022-04-19T17:02:00Z"/>
        </w:rPr>
      </w:pPr>
      <w:ins w:id="71" w:author="Huawei" w:date="2022-04-19T17:02:00Z">
        <w:r>
          <w:t xml:space="preserve">          type: array</w:t>
        </w:r>
      </w:ins>
    </w:p>
    <w:p w14:paraId="5B973D20" w14:textId="77777777" w:rsidR="008731BB" w:rsidRDefault="008731BB" w:rsidP="008731BB">
      <w:pPr>
        <w:pStyle w:val="PL"/>
        <w:rPr>
          <w:ins w:id="72" w:author="Huawei" w:date="2022-04-19T17:02:00Z"/>
        </w:rPr>
      </w:pPr>
      <w:ins w:id="73" w:author="Huawei" w:date="2022-04-19T17:02:00Z">
        <w:r>
          <w:t xml:space="preserve">          items:</w:t>
        </w:r>
      </w:ins>
    </w:p>
    <w:p w14:paraId="5410DA3A" w14:textId="30AFE465" w:rsidR="008731BB" w:rsidRDefault="008731BB" w:rsidP="008731BB">
      <w:pPr>
        <w:pStyle w:val="PL"/>
        <w:rPr>
          <w:ins w:id="74" w:author="Huawei" w:date="2022-04-19T17:02:00Z"/>
        </w:rPr>
      </w:pPr>
      <w:ins w:id="75" w:author="Huawei" w:date="2022-04-19T17:02:00Z">
        <w:r>
          <w:t xml:space="preserve">            </w:t>
        </w:r>
        <w:r w:rsidR="001C7DC6">
          <w:t>$ref: 'TS29571_CommonData.yaml#/components/schemas/NfSetId'</w:t>
        </w:r>
      </w:ins>
    </w:p>
    <w:p w14:paraId="2590C89A" w14:textId="77777777" w:rsidR="008731BB" w:rsidRDefault="008731BB" w:rsidP="008731BB">
      <w:pPr>
        <w:pStyle w:val="PL"/>
        <w:rPr>
          <w:ins w:id="76" w:author="Huawei" w:date="2022-04-19T17:02:00Z"/>
        </w:rPr>
      </w:pPr>
      <w:ins w:id="77" w:author="Huawei" w:date="2022-04-19T17:02:00Z">
        <w:r>
          <w:t xml:space="preserve">          minItems: 1</w:t>
        </w:r>
      </w:ins>
    </w:p>
    <w:p w14:paraId="3FFE216A" w14:textId="4F317BCE" w:rsidR="008731BB" w:rsidRPr="001C7DC6" w:rsidRDefault="008731BB" w:rsidP="00EC3386">
      <w:pPr>
        <w:pStyle w:val="PL"/>
      </w:pPr>
      <w:ins w:id="78" w:author="Huawei" w:date="2022-04-19T17:02:00Z">
        <w:r>
          <w:t xml:space="preserve">          description: </w:t>
        </w:r>
      </w:ins>
      <w:ins w:id="79" w:author="Huawei" w:date="2022-04-19T17:12:00Z">
        <w:r w:rsidR="00EC3386" w:rsidRPr="00EC3386">
          <w:t xml:space="preserve">The Set ID(s) of NWDAF(s) </w:t>
        </w:r>
      </w:ins>
      <w:ins w:id="80" w:author="Huawei" w:date="2022-04-19T17:13:00Z">
        <w:r w:rsidR="00EC3386">
          <w:t>to</w:t>
        </w:r>
      </w:ins>
      <w:ins w:id="81" w:author="Huawei" w:date="2022-04-19T17:12:00Z">
        <w:r w:rsidR="00EC3386" w:rsidRPr="00EC3386">
          <w:t xml:space="preserve"> which the current NWDAF</w:t>
        </w:r>
        <w:r w:rsidR="00EC3386" w:rsidRPr="00EC3386">
          <w:rPr>
            <w:rFonts w:hint="eastAsia"/>
          </w:rPr>
          <w:t xml:space="preserve"> </w:t>
        </w:r>
        <w:r w:rsidR="00EC3386" w:rsidRPr="00EC3386">
          <w:t>subscribe the ML model</w:t>
        </w:r>
      </w:ins>
      <w:ins w:id="82" w:author="Huawei" w:date="2022-04-19T17:02:00Z">
        <w:r>
          <w:t>.</w:t>
        </w:r>
      </w:ins>
    </w:p>
    <w:p w14:paraId="1037CEA5" w14:textId="77777777" w:rsidR="00B67133" w:rsidRDefault="00B67133" w:rsidP="00B67133">
      <w:pPr>
        <w:pStyle w:val="PL"/>
      </w:pPr>
      <w:r>
        <w:t xml:space="preserve">      required:</w:t>
      </w:r>
    </w:p>
    <w:p w14:paraId="47FF5BFE" w14:textId="77777777" w:rsidR="00B67133" w:rsidRDefault="00B67133" w:rsidP="00B67133">
      <w:pPr>
        <w:pStyle w:val="PL"/>
        <w:rPr>
          <w:ins w:id="83" w:author="Huawei" w:date="2022-04-29T14:53:00Z"/>
        </w:rPr>
      </w:pPr>
      <w:r>
        <w:t xml:space="preserve">        - contextId</w:t>
      </w:r>
    </w:p>
    <w:p w14:paraId="56AC5AD6" w14:textId="3AF4D2E4" w:rsidR="008C4675" w:rsidRDefault="00F27BB6" w:rsidP="008C4675">
      <w:pPr>
        <w:pStyle w:val="PL"/>
        <w:rPr>
          <w:ins w:id="84" w:author="Huawei" w:date="2022-04-29T14:53:00Z"/>
        </w:rPr>
      </w:pPr>
      <w:ins w:id="85" w:author="Huawei" w:date="2022-04-29T14:53:00Z">
        <w:r>
          <w:t xml:space="preserve">     </w:t>
        </w:r>
        <w:r w:rsidR="008C4675">
          <w:t xml:space="preserve"> oneOf:</w:t>
        </w:r>
      </w:ins>
    </w:p>
    <w:p w14:paraId="2D25A454" w14:textId="438D0CAA" w:rsidR="008C4675" w:rsidRDefault="00F27BB6" w:rsidP="008C4675">
      <w:pPr>
        <w:pStyle w:val="PL"/>
        <w:rPr>
          <w:ins w:id="86" w:author="Huawei" w:date="2022-04-29T14:53:00Z"/>
        </w:rPr>
      </w:pPr>
      <w:ins w:id="87" w:author="Huawei" w:date="2022-04-29T14:53:00Z">
        <w:r>
          <w:t xml:space="preserve">        </w:t>
        </w:r>
        <w:r w:rsidR="008C4675">
          <w:t>- required: [</w:t>
        </w:r>
        <w:r w:rsidR="008C4675">
          <w:rPr>
            <w:lang w:eastAsia="zh-CN"/>
          </w:rPr>
          <w:t>modelProvIds</w:t>
        </w:r>
        <w:r w:rsidR="008C4675">
          <w:t>]</w:t>
        </w:r>
      </w:ins>
    </w:p>
    <w:p w14:paraId="24BBE0D0" w14:textId="047B45D0" w:rsidR="008C4675" w:rsidRPr="008C4675" w:rsidRDefault="00F27BB6" w:rsidP="00B67133">
      <w:pPr>
        <w:pStyle w:val="PL"/>
      </w:pPr>
      <w:ins w:id="88" w:author="Huawei" w:date="2022-04-29T14:53:00Z">
        <w:r>
          <w:t xml:space="preserve">        </w:t>
        </w:r>
        <w:r w:rsidR="008C4675">
          <w:t>- required: [</w:t>
        </w:r>
        <w:r w:rsidR="008C4675">
          <w:rPr>
            <w:lang w:eastAsia="zh-CN"/>
          </w:rPr>
          <w:t>modelProvSetIds</w:t>
        </w:r>
        <w:r w:rsidR="008C4675">
          <w:t>]</w:t>
        </w:r>
      </w:ins>
    </w:p>
    <w:p w14:paraId="2A790720" w14:textId="77777777" w:rsidR="00B67133" w:rsidRDefault="00B67133" w:rsidP="00B67133">
      <w:pPr>
        <w:pStyle w:val="PL"/>
      </w:pPr>
      <w:r>
        <w:t xml:space="preserve">    ContextIdList:</w:t>
      </w:r>
    </w:p>
    <w:p w14:paraId="00132707" w14:textId="77777777" w:rsidR="00B67133" w:rsidRDefault="00B67133" w:rsidP="00B67133">
      <w:pPr>
        <w:pStyle w:val="PL"/>
      </w:pPr>
      <w:r>
        <w:t xml:space="preserve">      description: Contains a list of context identifiers of context information of analytics subscriptions.</w:t>
      </w:r>
    </w:p>
    <w:p w14:paraId="79CCE732" w14:textId="77777777" w:rsidR="00B67133" w:rsidRDefault="00B67133" w:rsidP="00B67133">
      <w:pPr>
        <w:pStyle w:val="PL"/>
      </w:pPr>
      <w:r>
        <w:t xml:space="preserve">      type: object</w:t>
      </w:r>
    </w:p>
    <w:p w14:paraId="44CE5716" w14:textId="77777777" w:rsidR="00B67133" w:rsidRDefault="00B67133" w:rsidP="00B67133">
      <w:pPr>
        <w:pStyle w:val="PL"/>
      </w:pPr>
      <w:r>
        <w:t xml:space="preserve">      properties:</w:t>
      </w:r>
    </w:p>
    <w:p w14:paraId="3AEFBA17" w14:textId="77777777" w:rsidR="00B67133" w:rsidRDefault="00B67133" w:rsidP="00B67133">
      <w:pPr>
        <w:pStyle w:val="PL"/>
      </w:pPr>
      <w:r>
        <w:t xml:space="preserve">        contextIds:</w:t>
      </w:r>
    </w:p>
    <w:p w14:paraId="19C2C8B1" w14:textId="77777777" w:rsidR="00B67133" w:rsidRDefault="00B67133" w:rsidP="00B67133">
      <w:pPr>
        <w:pStyle w:val="PL"/>
      </w:pPr>
      <w:r>
        <w:t xml:space="preserve">          type: array</w:t>
      </w:r>
    </w:p>
    <w:p w14:paraId="6099FAF3" w14:textId="77777777" w:rsidR="00B67133" w:rsidRDefault="00B67133" w:rsidP="00B67133">
      <w:pPr>
        <w:pStyle w:val="PL"/>
      </w:pPr>
      <w:r>
        <w:t xml:space="preserve">          items:</w:t>
      </w:r>
    </w:p>
    <w:p w14:paraId="0E3D3584" w14:textId="77777777" w:rsidR="00B67133" w:rsidRDefault="00B67133" w:rsidP="00B67133">
      <w:pPr>
        <w:pStyle w:val="PL"/>
      </w:pPr>
      <w:r>
        <w:t xml:space="preserve">            $ref: 'TS29520_Nnwdaf_EventsSubscription.yaml#/components/schemas/AnalyticsContextIdentifier</w:t>
      </w:r>
      <w:r>
        <w:rPr>
          <w:rFonts w:eastAsia="等线"/>
        </w:rPr>
        <w:t>'</w:t>
      </w:r>
    </w:p>
    <w:p w14:paraId="5D3AB862" w14:textId="77777777" w:rsidR="00B67133" w:rsidRDefault="00B67133" w:rsidP="00B67133">
      <w:pPr>
        <w:pStyle w:val="PL"/>
        <w:rPr>
          <w:rFonts w:eastAsia="等线"/>
        </w:rPr>
      </w:pPr>
      <w:r>
        <w:t xml:space="preserve">          minItems: 1</w:t>
      </w:r>
    </w:p>
    <w:p w14:paraId="30C0609E" w14:textId="77777777" w:rsidR="00B67133" w:rsidRDefault="00B67133" w:rsidP="00B67133">
      <w:pPr>
        <w:pStyle w:val="PL"/>
      </w:pPr>
      <w:r>
        <w:t xml:space="preserve">      required:</w:t>
      </w:r>
    </w:p>
    <w:p w14:paraId="5F475F25" w14:textId="77777777" w:rsidR="00B67133" w:rsidRDefault="00B67133" w:rsidP="00B67133">
      <w:pPr>
        <w:pStyle w:val="PL"/>
      </w:pPr>
      <w:r>
        <w:t xml:space="preserve">        - contextIds</w:t>
      </w:r>
    </w:p>
    <w:p w14:paraId="5019EECC" w14:textId="77777777" w:rsidR="00B67133" w:rsidRDefault="00B67133" w:rsidP="00B67133">
      <w:pPr>
        <w:pStyle w:val="PL"/>
      </w:pPr>
      <w:r>
        <w:t xml:space="preserve">    HistoricalData:</w:t>
      </w:r>
    </w:p>
    <w:p w14:paraId="0DEAF895" w14:textId="77777777" w:rsidR="00B67133" w:rsidRDefault="00B67133" w:rsidP="00B67133">
      <w:pPr>
        <w:pStyle w:val="PL"/>
      </w:pPr>
      <w:r>
        <w:t xml:space="preserve">      description: Contains </w:t>
      </w:r>
      <w:r>
        <w:rPr>
          <w:lang w:eastAsia="ko-KR"/>
        </w:rPr>
        <w:t>historical data</w:t>
      </w:r>
      <w:r>
        <w:t xml:space="preserve"> related to an analytics subscription.</w:t>
      </w:r>
    </w:p>
    <w:p w14:paraId="0A4F11E5" w14:textId="77777777" w:rsidR="00B67133" w:rsidRDefault="00B67133" w:rsidP="00B67133">
      <w:pPr>
        <w:pStyle w:val="PL"/>
      </w:pPr>
      <w:r>
        <w:t xml:space="preserve">      type: object</w:t>
      </w:r>
    </w:p>
    <w:p w14:paraId="166E46A6" w14:textId="77777777" w:rsidR="00B67133" w:rsidRDefault="00B67133" w:rsidP="00B67133">
      <w:pPr>
        <w:pStyle w:val="PL"/>
      </w:pPr>
      <w:r>
        <w:t xml:space="preserve">      properties:</w:t>
      </w:r>
    </w:p>
    <w:p w14:paraId="1F991A96" w14:textId="77777777" w:rsidR="00B67133" w:rsidRDefault="00B67133" w:rsidP="00B67133">
      <w:pPr>
        <w:pStyle w:val="PL"/>
      </w:pPr>
      <w:r>
        <w:t xml:space="preserve">        startTime:</w:t>
      </w:r>
    </w:p>
    <w:p w14:paraId="4F9D9C85" w14:textId="77777777" w:rsidR="00B67133" w:rsidRDefault="00B67133" w:rsidP="00B67133">
      <w:pPr>
        <w:pStyle w:val="PL"/>
      </w:pPr>
      <w:r>
        <w:t xml:space="preserve">          $ref: 'TS29571_CommonData.yaml#/components/schemas/DateTime'</w:t>
      </w:r>
    </w:p>
    <w:p w14:paraId="6C8A84B6" w14:textId="77777777" w:rsidR="00B67133" w:rsidRDefault="00B67133" w:rsidP="00B67133">
      <w:pPr>
        <w:pStyle w:val="PL"/>
      </w:pPr>
      <w:r>
        <w:lastRenderedPageBreak/>
        <w:t xml:space="preserve">        endTime:</w:t>
      </w:r>
    </w:p>
    <w:p w14:paraId="191237A0" w14:textId="77777777" w:rsidR="00B67133" w:rsidRDefault="00B67133" w:rsidP="00B67133">
      <w:pPr>
        <w:pStyle w:val="PL"/>
      </w:pPr>
      <w:r>
        <w:t xml:space="preserve">          $ref: 'TS29571_CommonData.yaml#/components/schemas/DateTime'</w:t>
      </w:r>
    </w:p>
    <w:p w14:paraId="6AECB230" w14:textId="77777777" w:rsidR="00B67133" w:rsidRDefault="00B67133" w:rsidP="00B67133">
      <w:pPr>
        <w:pStyle w:val="PL"/>
        <w:rPr>
          <w:noProof w:val="0"/>
        </w:rPr>
      </w:pPr>
      <w:r>
        <w:rPr>
          <w:noProof w:val="0"/>
        </w:rPr>
        <w:t xml:space="preserve">        </w:t>
      </w:r>
      <w:proofErr w:type="spellStart"/>
      <w:proofErr w:type="gramStart"/>
      <w:r>
        <w:rPr>
          <w:noProof w:val="0"/>
        </w:rPr>
        <w:t>subsWithSources</w:t>
      </w:r>
      <w:proofErr w:type="spellEnd"/>
      <w:proofErr w:type="gramEnd"/>
      <w:r>
        <w:rPr>
          <w:noProof w:val="0"/>
        </w:rPr>
        <w:t>:</w:t>
      </w:r>
    </w:p>
    <w:p w14:paraId="157CDD11" w14:textId="77777777" w:rsidR="00B67133" w:rsidRDefault="00B67133" w:rsidP="00B67133">
      <w:pPr>
        <w:pStyle w:val="PL"/>
        <w:rPr>
          <w:noProof w:val="0"/>
        </w:rPr>
      </w:pPr>
      <w:r>
        <w:rPr>
          <w:noProof w:val="0"/>
        </w:rPr>
        <w:t xml:space="preserve">          </w:t>
      </w:r>
      <w:proofErr w:type="gramStart"/>
      <w:r>
        <w:rPr>
          <w:noProof w:val="0"/>
        </w:rPr>
        <w:t>type</w:t>
      </w:r>
      <w:proofErr w:type="gramEnd"/>
      <w:r>
        <w:rPr>
          <w:noProof w:val="0"/>
        </w:rPr>
        <w:t>: array</w:t>
      </w:r>
    </w:p>
    <w:p w14:paraId="723991F1" w14:textId="77777777" w:rsidR="00B67133" w:rsidRDefault="00B67133" w:rsidP="00B67133">
      <w:pPr>
        <w:pStyle w:val="PL"/>
        <w:rPr>
          <w:noProof w:val="0"/>
        </w:rPr>
      </w:pPr>
      <w:r>
        <w:rPr>
          <w:noProof w:val="0"/>
        </w:rPr>
        <w:t xml:space="preserve">          </w:t>
      </w:r>
      <w:proofErr w:type="gramStart"/>
      <w:r>
        <w:rPr>
          <w:noProof w:val="0"/>
        </w:rPr>
        <w:t>items</w:t>
      </w:r>
      <w:proofErr w:type="gramEnd"/>
      <w:r>
        <w:rPr>
          <w:noProof w:val="0"/>
        </w:rPr>
        <w:t>:</w:t>
      </w:r>
    </w:p>
    <w:p w14:paraId="25A0B04E" w14:textId="77777777" w:rsidR="00B67133" w:rsidRDefault="00B67133" w:rsidP="00B67133">
      <w:pPr>
        <w:pStyle w:val="PL"/>
        <w:rPr>
          <w:noProof w:val="0"/>
        </w:rPr>
      </w:pPr>
      <w:r>
        <w:rPr>
          <w:noProof w:val="0"/>
        </w:rPr>
        <w:t xml:space="preserve">            </w:t>
      </w:r>
      <w:proofErr w:type="gramStart"/>
      <w:r>
        <w:rPr>
          <w:noProof w:val="0"/>
        </w:rPr>
        <w:t>type</w:t>
      </w:r>
      <w:proofErr w:type="gramEnd"/>
      <w:r>
        <w:rPr>
          <w:noProof w:val="0"/>
        </w:rPr>
        <w:t>: string</w:t>
      </w:r>
    </w:p>
    <w:p w14:paraId="20986D97" w14:textId="77777777" w:rsidR="00B67133" w:rsidRDefault="00B67133" w:rsidP="00B6713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2B0F7C0" w14:textId="77777777" w:rsidR="00B67133" w:rsidRDefault="00B67133" w:rsidP="00B67133">
      <w:pPr>
        <w:pStyle w:val="PL"/>
        <w:rPr>
          <w:szCs w:val="18"/>
        </w:rPr>
      </w:pPr>
      <w:r>
        <w:t xml:space="preserve">          description: Information about subscriptions with the data sources.</w:t>
      </w:r>
    </w:p>
    <w:p w14:paraId="2A1D3593" w14:textId="77777777" w:rsidR="00B67133" w:rsidRDefault="00B67133" w:rsidP="00B67133">
      <w:pPr>
        <w:pStyle w:val="PL"/>
        <w:rPr>
          <w:noProof w:val="0"/>
        </w:rPr>
      </w:pPr>
      <w:r>
        <w:rPr>
          <w:noProof w:val="0"/>
        </w:rPr>
        <w:t xml:space="preserve">        </w:t>
      </w:r>
      <w:proofErr w:type="gramStart"/>
      <w:r>
        <w:rPr>
          <w:noProof w:val="0"/>
        </w:rPr>
        <w:t>data</w:t>
      </w:r>
      <w:proofErr w:type="gramEnd"/>
      <w:r>
        <w:rPr>
          <w:noProof w:val="0"/>
        </w:rPr>
        <w:t>:</w:t>
      </w:r>
    </w:p>
    <w:p w14:paraId="3D9D246A" w14:textId="77777777" w:rsidR="00B67133" w:rsidRDefault="00B67133" w:rsidP="00B67133">
      <w:pPr>
        <w:pStyle w:val="PL"/>
        <w:rPr>
          <w:noProof w:val="0"/>
        </w:rPr>
      </w:pPr>
      <w:r>
        <w:rPr>
          <w:noProof w:val="0"/>
        </w:rPr>
        <w:t xml:space="preserve">          </w:t>
      </w:r>
      <w:proofErr w:type="gramStart"/>
      <w:r>
        <w:rPr>
          <w:noProof w:val="0"/>
        </w:rPr>
        <w:t>type</w:t>
      </w:r>
      <w:proofErr w:type="gramEnd"/>
      <w:r>
        <w:rPr>
          <w:noProof w:val="0"/>
        </w:rPr>
        <w:t>: array</w:t>
      </w:r>
    </w:p>
    <w:p w14:paraId="508AD272" w14:textId="77777777" w:rsidR="00B67133" w:rsidRDefault="00B67133" w:rsidP="00B67133">
      <w:pPr>
        <w:pStyle w:val="PL"/>
        <w:rPr>
          <w:noProof w:val="0"/>
        </w:rPr>
      </w:pPr>
      <w:r>
        <w:rPr>
          <w:noProof w:val="0"/>
        </w:rPr>
        <w:t xml:space="preserve">          </w:t>
      </w:r>
      <w:proofErr w:type="gramStart"/>
      <w:r>
        <w:rPr>
          <w:noProof w:val="0"/>
        </w:rPr>
        <w:t>items</w:t>
      </w:r>
      <w:proofErr w:type="gramEnd"/>
      <w:r>
        <w:rPr>
          <w:noProof w:val="0"/>
        </w:rPr>
        <w:t>:</w:t>
      </w:r>
    </w:p>
    <w:p w14:paraId="78B83461" w14:textId="77777777" w:rsidR="00B67133" w:rsidRDefault="00B67133" w:rsidP="00B67133">
      <w:pPr>
        <w:pStyle w:val="PL"/>
        <w:rPr>
          <w:noProof w:val="0"/>
        </w:rPr>
      </w:pPr>
      <w:r>
        <w:rPr>
          <w:noProof w:val="0"/>
        </w:rPr>
        <w:t xml:space="preserve">            </w:t>
      </w:r>
      <w:proofErr w:type="gramStart"/>
      <w:r>
        <w:rPr>
          <w:noProof w:val="0"/>
        </w:rPr>
        <w:t>type</w:t>
      </w:r>
      <w:proofErr w:type="gramEnd"/>
      <w:r>
        <w:rPr>
          <w:noProof w:val="0"/>
        </w:rPr>
        <w:t>: string</w:t>
      </w:r>
    </w:p>
    <w:p w14:paraId="4DBE6CB1" w14:textId="77777777" w:rsidR="00B67133" w:rsidRDefault="00B67133" w:rsidP="00B67133">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D5C9B18" w14:textId="77777777" w:rsidR="00B67133" w:rsidRDefault="00B67133" w:rsidP="00B67133">
      <w:pPr>
        <w:pStyle w:val="PL"/>
        <w:rPr>
          <w:rFonts w:eastAsia="等线"/>
        </w:rPr>
      </w:pPr>
      <w:r>
        <w:t xml:space="preserve">          description: Historical data related to the analytics</w:t>
      </w:r>
      <w:r>
        <w:rPr>
          <w:szCs w:val="18"/>
        </w:rPr>
        <w:t>.</w:t>
      </w:r>
    </w:p>
    <w:p w14:paraId="04B6A491" w14:textId="77777777" w:rsidR="00B67133" w:rsidRDefault="00B67133" w:rsidP="00B67133">
      <w:pPr>
        <w:pStyle w:val="PL"/>
      </w:pPr>
      <w:r>
        <w:t xml:space="preserve">      required:</w:t>
      </w:r>
    </w:p>
    <w:p w14:paraId="6DD3EEAB" w14:textId="77777777" w:rsidR="00B67133" w:rsidRDefault="00B67133" w:rsidP="00B67133">
      <w:pPr>
        <w:pStyle w:val="PL"/>
      </w:pPr>
      <w:r>
        <w:t xml:space="preserve">        - data</w:t>
      </w:r>
    </w:p>
    <w:p w14:paraId="76780576" w14:textId="77777777" w:rsidR="00B67133" w:rsidRDefault="00B67133" w:rsidP="00B67133">
      <w:pPr>
        <w:pStyle w:val="PL"/>
      </w:pPr>
      <w:r>
        <w:t xml:space="preserve">    SpecificAnalyticsSubscription:</w:t>
      </w:r>
    </w:p>
    <w:p w14:paraId="75767D12" w14:textId="77777777" w:rsidR="00B67133" w:rsidRDefault="00B67133" w:rsidP="00B67133">
      <w:pPr>
        <w:pStyle w:val="PL"/>
      </w:pPr>
      <w:r>
        <w:t xml:space="preserve">      description: </w:t>
      </w:r>
      <w:r>
        <w:rPr>
          <w:lang w:eastAsia="zh-CN"/>
        </w:rPr>
        <w:t>Represents an existing subscription for a specific type of analytics to a specific NWDAF.</w:t>
      </w:r>
    </w:p>
    <w:p w14:paraId="5DA90975" w14:textId="77777777" w:rsidR="00B67133" w:rsidRDefault="00B67133" w:rsidP="00B67133">
      <w:pPr>
        <w:pStyle w:val="PL"/>
      </w:pPr>
      <w:r>
        <w:t xml:space="preserve">      type: object</w:t>
      </w:r>
    </w:p>
    <w:p w14:paraId="38DCB954" w14:textId="77777777" w:rsidR="00B67133" w:rsidRDefault="00B67133" w:rsidP="00B67133">
      <w:pPr>
        <w:pStyle w:val="PL"/>
      </w:pPr>
      <w:r>
        <w:t xml:space="preserve">      properties:</w:t>
      </w:r>
    </w:p>
    <w:p w14:paraId="06BE8D9B" w14:textId="77777777" w:rsidR="00B67133" w:rsidRDefault="00B67133" w:rsidP="00B67133">
      <w:pPr>
        <w:pStyle w:val="PL"/>
      </w:pPr>
      <w:r>
        <w:t xml:space="preserve">        subscriptionId:</w:t>
      </w:r>
    </w:p>
    <w:p w14:paraId="574B2EBA" w14:textId="77777777" w:rsidR="00B67133" w:rsidRDefault="00B67133" w:rsidP="00B67133">
      <w:pPr>
        <w:pStyle w:val="PL"/>
      </w:pPr>
      <w:r>
        <w:t xml:space="preserve">          type: string</w:t>
      </w:r>
    </w:p>
    <w:p w14:paraId="7A4C70FB" w14:textId="77777777" w:rsidR="00B67133" w:rsidRDefault="00B67133" w:rsidP="00B67133">
      <w:pPr>
        <w:pStyle w:val="PL"/>
      </w:pPr>
      <w:r>
        <w:t xml:space="preserve">        producerId:</w:t>
      </w:r>
    </w:p>
    <w:p w14:paraId="61973E19" w14:textId="77777777" w:rsidR="00B67133" w:rsidRDefault="00B67133" w:rsidP="00B67133">
      <w:pPr>
        <w:pStyle w:val="PL"/>
      </w:pPr>
      <w:r>
        <w:t xml:space="preserve">          $ref: 'TS29571_CommonData.yaml#/components/schemas/NfInstanceId'</w:t>
      </w:r>
    </w:p>
    <w:p w14:paraId="02363B19" w14:textId="77777777" w:rsidR="00B67133" w:rsidRDefault="00B67133" w:rsidP="00B67133">
      <w:pPr>
        <w:pStyle w:val="PL"/>
      </w:pPr>
      <w:r>
        <w:t xml:space="preserve">        producerSetId:</w:t>
      </w:r>
    </w:p>
    <w:p w14:paraId="7585E4C7" w14:textId="77777777" w:rsidR="00B67133" w:rsidRDefault="00B67133" w:rsidP="00B67133">
      <w:pPr>
        <w:pStyle w:val="PL"/>
      </w:pPr>
      <w:r>
        <w:t xml:space="preserve">          $ref: 'TS29571_CommonData.yaml#/components/schemas/NfSetId'</w:t>
      </w:r>
    </w:p>
    <w:p w14:paraId="2CA69710" w14:textId="77777777" w:rsidR="00B67133" w:rsidRDefault="00B67133" w:rsidP="00B67133">
      <w:pPr>
        <w:pStyle w:val="PL"/>
      </w:pPr>
      <w:r>
        <w:t xml:space="preserve">        nwdafEvSub:</w:t>
      </w:r>
    </w:p>
    <w:p w14:paraId="0DFE1975" w14:textId="77777777" w:rsidR="00B67133" w:rsidRDefault="00B67133" w:rsidP="00B67133">
      <w:pPr>
        <w:pStyle w:val="PL"/>
      </w:pPr>
      <w:r>
        <w:t xml:space="preserve">          $ref: 'TS29520_Nnwdaf_EventsSubscription.yaml#/components/schemas/NnwdafEventsSubscription'</w:t>
      </w:r>
    </w:p>
    <w:p w14:paraId="68234C68" w14:textId="77777777" w:rsidR="00B67133" w:rsidRDefault="00B67133" w:rsidP="00B67133">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2D3726BF" w14:textId="77777777" w:rsidR="00B67133" w:rsidRDefault="00B67133" w:rsidP="00B67133">
      <w:pPr>
        <w:pStyle w:val="PL"/>
      </w:pPr>
      <w:r>
        <w:t xml:space="preserve">        - anyOf:</w:t>
      </w:r>
    </w:p>
    <w:p w14:paraId="37D6359E" w14:textId="77777777" w:rsidR="00B67133" w:rsidRDefault="00B67133" w:rsidP="00B67133">
      <w:pPr>
        <w:pStyle w:val="PL"/>
      </w:pPr>
      <w:r>
        <w:t xml:space="preserve">          - required: [producerId]</w:t>
      </w:r>
    </w:p>
    <w:p w14:paraId="2FD3CC23" w14:textId="77777777" w:rsidR="00B67133" w:rsidRDefault="00B67133" w:rsidP="00B67133">
      <w:pPr>
        <w:pStyle w:val="PL"/>
      </w:pPr>
      <w:r>
        <w:t xml:space="preserve">          - required: [producerSetId]</w:t>
      </w:r>
    </w:p>
    <w:p w14:paraId="6B4B171B" w14:textId="77777777" w:rsidR="00B67133" w:rsidRDefault="00B67133" w:rsidP="00B67133">
      <w:pPr>
        <w:pStyle w:val="PL"/>
      </w:pPr>
      <w:r>
        <w:t xml:space="preserve">        - required: [subscriptionId]</w:t>
      </w:r>
    </w:p>
    <w:p w14:paraId="3AC25015" w14:textId="77777777" w:rsidR="00B67133" w:rsidRDefault="00B67133" w:rsidP="00B67133">
      <w:pPr>
        <w:pStyle w:val="PL"/>
      </w:pPr>
      <w:r>
        <w:t xml:space="preserve">        - required: [nwdafEvSub]</w:t>
      </w:r>
    </w:p>
    <w:p w14:paraId="4B871769" w14:textId="77777777" w:rsidR="00B67133" w:rsidRDefault="00B67133" w:rsidP="00B67133">
      <w:pPr>
        <w:pStyle w:val="PL"/>
      </w:pPr>
      <w:r>
        <w:t xml:space="preserve">    RequestedContext:</w:t>
      </w:r>
    </w:p>
    <w:p w14:paraId="1899F28F" w14:textId="77777777" w:rsidR="00B67133" w:rsidRDefault="00B67133" w:rsidP="00B67133">
      <w:pPr>
        <w:pStyle w:val="PL"/>
      </w:pPr>
      <w:r>
        <w:t xml:space="preserve">      description: Contains types </w:t>
      </w:r>
      <w:r>
        <w:rPr>
          <w:lang w:eastAsia="ko-KR"/>
        </w:rPr>
        <w:t>of analytics context information</w:t>
      </w:r>
      <w:r>
        <w:t>.</w:t>
      </w:r>
    </w:p>
    <w:p w14:paraId="64FB2280" w14:textId="77777777" w:rsidR="00B67133" w:rsidRDefault="00B67133" w:rsidP="00B67133">
      <w:pPr>
        <w:pStyle w:val="PL"/>
      </w:pPr>
      <w:r>
        <w:t xml:space="preserve">      type: object</w:t>
      </w:r>
    </w:p>
    <w:p w14:paraId="11677E71" w14:textId="77777777" w:rsidR="00B67133" w:rsidRDefault="00B67133" w:rsidP="00B67133">
      <w:pPr>
        <w:pStyle w:val="PL"/>
      </w:pPr>
      <w:r>
        <w:t xml:space="preserve">      properties:</w:t>
      </w:r>
    </w:p>
    <w:p w14:paraId="4A6A64C8" w14:textId="77777777" w:rsidR="00B67133" w:rsidRDefault="00B67133" w:rsidP="00B67133">
      <w:pPr>
        <w:pStyle w:val="PL"/>
      </w:pPr>
      <w:r>
        <w:t xml:space="preserve">        contexts:</w:t>
      </w:r>
    </w:p>
    <w:p w14:paraId="6EA91B2E" w14:textId="77777777" w:rsidR="00B67133" w:rsidRDefault="00B67133" w:rsidP="00B67133">
      <w:pPr>
        <w:pStyle w:val="PL"/>
      </w:pPr>
      <w:r>
        <w:t xml:space="preserve">          type: array</w:t>
      </w:r>
    </w:p>
    <w:p w14:paraId="68849B56" w14:textId="77777777" w:rsidR="00B67133" w:rsidRDefault="00B67133" w:rsidP="00B67133">
      <w:pPr>
        <w:pStyle w:val="PL"/>
      </w:pPr>
      <w:r>
        <w:t xml:space="preserve">          items:</w:t>
      </w:r>
    </w:p>
    <w:p w14:paraId="4248142C" w14:textId="77777777" w:rsidR="00B67133" w:rsidRDefault="00B67133" w:rsidP="00B67133">
      <w:pPr>
        <w:pStyle w:val="PL"/>
      </w:pPr>
      <w:r>
        <w:t xml:space="preserve">            $ref: '#/components/schemas/ContextType</w:t>
      </w:r>
      <w:r>
        <w:rPr>
          <w:rFonts w:eastAsia="等线"/>
        </w:rPr>
        <w:t>'</w:t>
      </w:r>
    </w:p>
    <w:p w14:paraId="623AC555" w14:textId="77777777" w:rsidR="00B67133" w:rsidRDefault="00B67133" w:rsidP="00B67133">
      <w:pPr>
        <w:pStyle w:val="PL"/>
      </w:pPr>
      <w:r>
        <w:t xml:space="preserve">          minItems: 1</w:t>
      </w:r>
    </w:p>
    <w:p w14:paraId="03B1368F" w14:textId="77777777" w:rsidR="00B67133" w:rsidRDefault="00B67133" w:rsidP="00B67133">
      <w:pPr>
        <w:pStyle w:val="PL"/>
        <w:rPr>
          <w:rFonts w:eastAsia="等线"/>
        </w:rPr>
      </w:pPr>
      <w:r>
        <w:rPr>
          <w:rFonts w:eastAsia="等线"/>
        </w:rPr>
        <w:t xml:space="preserve">          description: </w:t>
      </w:r>
      <w:r>
        <w:t>List of analytics context types</w:t>
      </w:r>
      <w:r>
        <w:rPr>
          <w:lang w:eastAsia="ko-KR"/>
        </w:rPr>
        <w:t>.</w:t>
      </w:r>
    </w:p>
    <w:p w14:paraId="4086B5E9" w14:textId="77777777" w:rsidR="00B67133" w:rsidRDefault="00B67133" w:rsidP="00B67133">
      <w:pPr>
        <w:pStyle w:val="PL"/>
      </w:pPr>
      <w:r>
        <w:t xml:space="preserve">      required:</w:t>
      </w:r>
    </w:p>
    <w:p w14:paraId="0AFD7AB3" w14:textId="77777777" w:rsidR="00B67133" w:rsidRPr="003202D5" w:rsidRDefault="00B67133" w:rsidP="00B67133">
      <w:pPr>
        <w:pStyle w:val="PL"/>
      </w:pPr>
      <w:r>
        <w:t xml:space="preserve">        - contexts</w:t>
      </w:r>
    </w:p>
    <w:p w14:paraId="3958CA58" w14:textId="77777777" w:rsidR="00B67133" w:rsidRPr="003202D5" w:rsidRDefault="00B67133" w:rsidP="00B67133">
      <w:pPr>
        <w:pStyle w:val="PL"/>
      </w:pPr>
      <w:r w:rsidRPr="003202D5">
        <w:t xml:space="preserve">    SmcceInfo:</w:t>
      </w:r>
    </w:p>
    <w:p w14:paraId="1E5756FB" w14:textId="77777777" w:rsidR="00B67133" w:rsidRPr="003202D5" w:rsidRDefault="00B67133" w:rsidP="00B67133">
      <w:pPr>
        <w:pStyle w:val="PL"/>
      </w:pPr>
      <w:r w:rsidRPr="003202D5">
        <w:t xml:space="preserve">      description: Represents the Session Management congestion control experience information.</w:t>
      </w:r>
    </w:p>
    <w:p w14:paraId="17B099D4" w14:textId="77777777" w:rsidR="00B67133" w:rsidRPr="003202D5" w:rsidRDefault="00B67133" w:rsidP="00B67133">
      <w:pPr>
        <w:pStyle w:val="PL"/>
      </w:pPr>
      <w:r w:rsidRPr="003202D5">
        <w:t xml:space="preserve">      type: object</w:t>
      </w:r>
    </w:p>
    <w:p w14:paraId="6D0A07CB" w14:textId="77777777" w:rsidR="00B67133" w:rsidRPr="003202D5" w:rsidRDefault="00B67133" w:rsidP="00B67133">
      <w:pPr>
        <w:pStyle w:val="PL"/>
      </w:pPr>
      <w:r w:rsidRPr="003202D5">
        <w:t xml:space="preserve">      properties:</w:t>
      </w:r>
    </w:p>
    <w:p w14:paraId="34D9F646" w14:textId="77777777" w:rsidR="00B67133" w:rsidRPr="003202D5" w:rsidRDefault="00B67133" w:rsidP="00B67133">
      <w:pPr>
        <w:pStyle w:val="PL"/>
      </w:pPr>
      <w:r w:rsidRPr="003202D5">
        <w:t xml:space="preserve">        dnn:</w:t>
      </w:r>
    </w:p>
    <w:p w14:paraId="28C9BB44" w14:textId="77777777" w:rsidR="00B67133" w:rsidRPr="003202D5" w:rsidRDefault="00B67133" w:rsidP="00B67133">
      <w:pPr>
        <w:pStyle w:val="PL"/>
      </w:pPr>
      <w:r w:rsidRPr="003202D5">
        <w:t xml:space="preserve">          $ref: 'TS29571_CommonData.yaml#/components/schemas/Dnn'</w:t>
      </w:r>
    </w:p>
    <w:p w14:paraId="5E21DF64" w14:textId="77777777" w:rsidR="00B67133" w:rsidRPr="003202D5" w:rsidRDefault="00B67133" w:rsidP="00B67133">
      <w:pPr>
        <w:pStyle w:val="PL"/>
      </w:pPr>
      <w:r w:rsidRPr="003202D5">
        <w:t xml:space="preserve">        snssai:</w:t>
      </w:r>
    </w:p>
    <w:p w14:paraId="5483E84D" w14:textId="77777777" w:rsidR="00B67133" w:rsidRPr="003202D5" w:rsidRDefault="00B67133" w:rsidP="00B67133">
      <w:pPr>
        <w:pStyle w:val="PL"/>
      </w:pPr>
      <w:r w:rsidRPr="003202D5">
        <w:t xml:space="preserve">          $ref: 'TS29571_CommonData.yaml#/components/schemas/Snssai'</w:t>
      </w:r>
    </w:p>
    <w:p w14:paraId="6373BE2B" w14:textId="77777777" w:rsidR="00B67133" w:rsidRPr="003202D5" w:rsidRDefault="00B67133" w:rsidP="00B67133">
      <w:pPr>
        <w:pStyle w:val="PL"/>
      </w:pPr>
      <w:r w:rsidRPr="003202D5">
        <w:t xml:space="preserve">        smcceUeList:</w:t>
      </w:r>
    </w:p>
    <w:p w14:paraId="6A535C8C" w14:textId="77777777" w:rsidR="00B67133" w:rsidRPr="003202D5" w:rsidRDefault="00B67133" w:rsidP="00B67133">
      <w:pPr>
        <w:pStyle w:val="PL"/>
      </w:pPr>
      <w:r w:rsidRPr="003202D5">
        <w:t xml:space="preserve">          type: array</w:t>
      </w:r>
    </w:p>
    <w:p w14:paraId="1B125A67" w14:textId="77777777" w:rsidR="00B67133" w:rsidRPr="003202D5" w:rsidRDefault="00B67133" w:rsidP="00B67133">
      <w:pPr>
        <w:pStyle w:val="PL"/>
      </w:pPr>
      <w:r w:rsidRPr="003202D5">
        <w:t xml:space="preserve">          items:</w:t>
      </w:r>
    </w:p>
    <w:p w14:paraId="2A22D858" w14:textId="77777777" w:rsidR="00B67133" w:rsidRPr="003202D5" w:rsidRDefault="00B67133" w:rsidP="00B67133">
      <w:pPr>
        <w:pStyle w:val="PL"/>
      </w:pPr>
      <w:r w:rsidRPr="003202D5">
        <w:t xml:space="preserve">            $ref: '#/components/schemas/SmcceUeList'</w:t>
      </w:r>
    </w:p>
    <w:p w14:paraId="15D260EB" w14:textId="77777777" w:rsidR="00B67133" w:rsidRPr="003202D5" w:rsidRDefault="00B67133" w:rsidP="00B67133">
      <w:pPr>
        <w:pStyle w:val="PL"/>
      </w:pPr>
      <w:r w:rsidRPr="003202D5">
        <w:t xml:space="preserve">          minItems: 1</w:t>
      </w:r>
    </w:p>
    <w:p w14:paraId="42DCCCA5" w14:textId="77777777" w:rsidR="00B67133" w:rsidRDefault="00B67133" w:rsidP="00B67133">
      <w:pPr>
        <w:pStyle w:val="PL"/>
      </w:pPr>
      <w:r w:rsidRPr="003202D5">
        <w:t xml:space="preserve">    SmcceUeList:</w:t>
      </w:r>
    </w:p>
    <w:p w14:paraId="2BA3B567" w14:textId="77777777" w:rsidR="00B67133" w:rsidRDefault="00B67133" w:rsidP="00B67133">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272F3A1" w14:textId="77777777" w:rsidR="00B67133" w:rsidRDefault="00B67133" w:rsidP="00B67133">
      <w:pPr>
        <w:pStyle w:val="PL"/>
      </w:pPr>
      <w:r>
        <w:t xml:space="preserve">      type: object</w:t>
      </w:r>
    </w:p>
    <w:p w14:paraId="4EF93EB4" w14:textId="77777777" w:rsidR="00B67133" w:rsidRDefault="00B67133" w:rsidP="00B67133">
      <w:pPr>
        <w:pStyle w:val="PL"/>
      </w:pPr>
      <w:r>
        <w:t xml:space="preserve">      properties:</w:t>
      </w:r>
    </w:p>
    <w:p w14:paraId="4AE769B7" w14:textId="77777777" w:rsidR="00B67133" w:rsidRDefault="00B67133" w:rsidP="00B67133">
      <w:pPr>
        <w:pStyle w:val="PL"/>
      </w:pPr>
      <w:r>
        <w:t xml:space="preserve">        highLevel:</w:t>
      </w:r>
    </w:p>
    <w:p w14:paraId="2ACF61A8" w14:textId="77777777" w:rsidR="00B67133" w:rsidRDefault="00B67133" w:rsidP="00B67133">
      <w:pPr>
        <w:pStyle w:val="PL"/>
      </w:pPr>
      <w:r>
        <w:t xml:space="preserve">          type: array</w:t>
      </w:r>
    </w:p>
    <w:p w14:paraId="70E22B24" w14:textId="77777777" w:rsidR="00B67133" w:rsidRDefault="00B67133" w:rsidP="00B67133">
      <w:pPr>
        <w:pStyle w:val="PL"/>
      </w:pPr>
      <w:r>
        <w:t xml:space="preserve">          items:</w:t>
      </w:r>
    </w:p>
    <w:p w14:paraId="2F9DFE5D" w14:textId="77777777" w:rsidR="00B67133" w:rsidRDefault="00B67133" w:rsidP="00B67133">
      <w:pPr>
        <w:pStyle w:val="PL"/>
      </w:pPr>
      <w:r>
        <w:t xml:space="preserve">            $ref: 'TS29571_CommonData.yaml#/components/schemas/Supi'</w:t>
      </w:r>
    </w:p>
    <w:p w14:paraId="5B33FA0B" w14:textId="77777777" w:rsidR="00B67133" w:rsidRDefault="00B67133" w:rsidP="00B67133">
      <w:pPr>
        <w:pStyle w:val="PL"/>
      </w:pPr>
      <w:r>
        <w:t xml:space="preserve">        mediumLevel:</w:t>
      </w:r>
    </w:p>
    <w:p w14:paraId="740C640A" w14:textId="77777777" w:rsidR="00B67133" w:rsidRDefault="00B67133" w:rsidP="00B67133">
      <w:pPr>
        <w:pStyle w:val="PL"/>
      </w:pPr>
      <w:r>
        <w:t xml:space="preserve">          type: array</w:t>
      </w:r>
    </w:p>
    <w:p w14:paraId="1A66D0FE" w14:textId="77777777" w:rsidR="00B67133" w:rsidRDefault="00B67133" w:rsidP="00B67133">
      <w:pPr>
        <w:pStyle w:val="PL"/>
      </w:pPr>
      <w:r>
        <w:t xml:space="preserve">          items:</w:t>
      </w:r>
    </w:p>
    <w:p w14:paraId="756C4F67" w14:textId="77777777" w:rsidR="00B67133" w:rsidRDefault="00B67133" w:rsidP="00B67133">
      <w:pPr>
        <w:pStyle w:val="PL"/>
      </w:pPr>
      <w:r>
        <w:t xml:space="preserve">            $ref: 'TS29571_CommonData.yaml#/components/schemas/Supi'</w:t>
      </w:r>
    </w:p>
    <w:p w14:paraId="572F05EC" w14:textId="77777777" w:rsidR="00B67133" w:rsidRDefault="00B67133" w:rsidP="00B67133">
      <w:pPr>
        <w:pStyle w:val="PL"/>
      </w:pPr>
      <w:r>
        <w:t xml:space="preserve">        lowLevel:</w:t>
      </w:r>
    </w:p>
    <w:p w14:paraId="420310F7" w14:textId="77777777" w:rsidR="00B67133" w:rsidRDefault="00B67133" w:rsidP="00B67133">
      <w:pPr>
        <w:pStyle w:val="PL"/>
      </w:pPr>
      <w:r>
        <w:t xml:space="preserve">          type: array</w:t>
      </w:r>
    </w:p>
    <w:p w14:paraId="0AAEB298" w14:textId="77777777" w:rsidR="00B67133" w:rsidRDefault="00B67133" w:rsidP="00B67133">
      <w:pPr>
        <w:pStyle w:val="PL"/>
      </w:pPr>
      <w:r>
        <w:t xml:space="preserve">          items:</w:t>
      </w:r>
    </w:p>
    <w:p w14:paraId="6B06230B" w14:textId="77777777" w:rsidR="00B67133" w:rsidRDefault="00B67133" w:rsidP="00B67133">
      <w:pPr>
        <w:pStyle w:val="PL"/>
      </w:pPr>
      <w:r>
        <w:t xml:space="preserve">            $ref: 'TS29571_CommonData.yaml#/components/schemas/Supi'</w:t>
      </w:r>
    </w:p>
    <w:p w14:paraId="657B552E" w14:textId="77777777" w:rsidR="00B67133" w:rsidRDefault="00B67133" w:rsidP="00B67133">
      <w:pPr>
        <w:pStyle w:val="PL"/>
      </w:pPr>
      <w:r>
        <w:lastRenderedPageBreak/>
        <w:t xml:space="preserve">    EventId:</w:t>
      </w:r>
    </w:p>
    <w:p w14:paraId="477FAD09" w14:textId="77777777" w:rsidR="00B67133" w:rsidRDefault="00B67133" w:rsidP="00B67133">
      <w:pPr>
        <w:pStyle w:val="PL"/>
      </w:pPr>
      <w:r>
        <w:t xml:space="preserve">      anyOf:</w:t>
      </w:r>
    </w:p>
    <w:p w14:paraId="081E1E9F" w14:textId="77777777" w:rsidR="00B67133" w:rsidRDefault="00B67133" w:rsidP="00B67133">
      <w:pPr>
        <w:pStyle w:val="PL"/>
      </w:pPr>
      <w:r>
        <w:t xml:space="preserve">      - type: string</w:t>
      </w:r>
    </w:p>
    <w:p w14:paraId="06895FE7" w14:textId="77777777" w:rsidR="00B67133" w:rsidRDefault="00B67133" w:rsidP="00B67133">
      <w:pPr>
        <w:pStyle w:val="PL"/>
      </w:pPr>
      <w:r>
        <w:t xml:space="preserve">        enum:</w:t>
      </w:r>
    </w:p>
    <w:p w14:paraId="5F30E5DA" w14:textId="77777777" w:rsidR="00B67133" w:rsidRDefault="00B67133" w:rsidP="00B67133">
      <w:pPr>
        <w:pStyle w:val="PL"/>
      </w:pPr>
      <w:r>
        <w:t xml:space="preserve">          - LOAD_LEVEL_INFORMATION</w:t>
      </w:r>
    </w:p>
    <w:p w14:paraId="71EEBA3A" w14:textId="77777777" w:rsidR="00B67133" w:rsidRDefault="00B67133" w:rsidP="00B67133">
      <w:pPr>
        <w:pStyle w:val="PL"/>
      </w:pPr>
      <w:r>
        <w:t xml:space="preserve">          - NETWORK_PERFORMANCE</w:t>
      </w:r>
    </w:p>
    <w:p w14:paraId="6E6B41B2" w14:textId="77777777" w:rsidR="00B67133" w:rsidRDefault="00B67133" w:rsidP="00B67133">
      <w:pPr>
        <w:pStyle w:val="PL"/>
      </w:pPr>
      <w:r>
        <w:t xml:space="preserve">          - NF_LOAD</w:t>
      </w:r>
    </w:p>
    <w:p w14:paraId="23C448F8" w14:textId="77777777" w:rsidR="00B67133" w:rsidRDefault="00B67133" w:rsidP="00B67133">
      <w:pPr>
        <w:pStyle w:val="PL"/>
      </w:pPr>
      <w:r>
        <w:t xml:space="preserve">          - SERVICE_EXPERIENCE</w:t>
      </w:r>
    </w:p>
    <w:p w14:paraId="3C301CF3" w14:textId="77777777" w:rsidR="00B67133" w:rsidRDefault="00B67133" w:rsidP="00B67133">
      <w:pPr>
        <w:pStyle w:val="PL"/>
      </w:pPr>
      <w:r>
        <w:t xml:space="preserve">          - UE_MOBILITY</w:t>
      </w:r>
    </w:p>
    <w:p w14:paraId="1CD35B5D" w14:textId="77777777" w:rsidR="00B67133" w:rsidRDefault="00B67133" w:rsidP="00B67133">
      <w:pPr>
        <w:pStyle w:val="PL"/>
      </w:pPr>
      <w:r>
        <w:t xml:space="preserve">          - UE_COMMUNICATION</w:t>
      </w:r>
    </w:p>
    <w:p w14:paraId="7364C464" w14:textId="77777777" w:rsidR="00B67133" w:rsidRDefault="00B67133" w:rsidP="00B67133">
      <w:pPr>
        <w:pStyle w:val="PL"/>
      </w:pPr>
      <w:r>
        <w:t xml:space="preserve">          - QOS_SUSTAINABILITY</w:t>
      </w:r>
    </w:p>
    <w:p w14:paraId="7BCF26B6" w14:textId="77777777" w:rsidR="00B67133" w:rsidRDefault="00B67133" w:rsidP="00B67133">
      <w:pPr>
        <w:pStyle w:val="PL"/>
      </w:pPr>
      <w:r>
        <w:t xml:space="preserve">          - ABNORMAL_BEHAVIOUR</w:t>
      </w:r>
    </w:p>
    <w:p w14:paraId="550D1405" w14:textId="77777777" w:rsidR="00B67133" w:rsidRDefault="00B67133" w:rsidP="00B67133">
      <w:pPr>
        <w:pStyle w:val="PL"/>
      </w:pPr>
      <w:r>
        <w:t xml:space="preserve">          - USER_DATA_CONGESTION</w:t>
      </w:r>
    </w:p>
    <w:p w14:paraId="71C5E00D" w14:textId="77777777" w:rsidR="00B67133" w:rsidRDefault="00B67133" w:rsidP="00B67133">
      <w:pPr>
        <w:pStyle w:val="PL"/>
      </w:pPr>
      <w:r>
        <w:t xml:space="preserve">          - NSI_LOAD_LEVEL</w:t>
      </w:r>
    </w:p>
    <w:p w14:paraId="4F314390" w14:textId="77777777" w:rsidR="00B67133" w:rsidRDefault="00B67133" w:rsidP="00B67133">
      <w:pPr>
        <w:pStyle w:val="PL"/>
      </w:pPr>
      <w:r>
        <w:t xml:space="preserve">          - </w:t>
      </w:r>
      <w:r>
        <w:rPr>
          <w:rFonts w:hint="eastAsia"/>
          <w:lang w:eastAsia="zh-CN"/>
        </w:rPr>
        <w:t>S</w:t>
      </w:r>
      <w:r>
        <w:rPr>
          <w:lang w:eastAsia="zh-CN"/>
        </w:rPr>
        <w:t>M_</w:t>
      </w:r>
      <w:r>
        <w:t>CONGESTION</w:t>
      </w:r>
    </w:p>
    <w:p w14:paraId="2FF9DA6F" w14:textId="77777777" w:rsidR="00B67133" w:rsidRDefault="00B67133" w:rsidP="00B67133">
      <w:pPr>
        <w:pStyle w:val="PL"/>
      </w:pPr>
      <w:r>
        <w:t xml:space="preserve">          - DISPERSION</w:t>
      </w:r>
    </w:p>
    <w:p w14:paraId="1F3D961D" w14:textId="77777777" w:rsidR="00B67133" w:rsidRDefault="00B67133" w:rsidP="00B67133">
      <w:pPr>
        <w:pStyle w:val="PL"/>
      </w:pPr>
      <w:r>
        <w:t xml:space="preserve">          - RED_TRANS_EXP</w:t>
      </w:r>
    </w:p>
    <w:p w14:paraId="18B49C72" w14:textId="77777777" w:rsidR="00B67133" w:rsidRDefault="00B67133" w:rsidP="00B67133">
      <w:pPr>
        <w:pStyle w:val="PL"/>
      </w:pPr>
      <w:r>
        <w:t xml:space="preserve">          - WLAN_PERFORMANCE</w:t>
      </w:r>
    </w:p>
    <w:p w14:paraId="63E286F2" w14:textId="77777777" w:rsidR="00B67133" w:rsidRDefault="00B67133" w:rsidP="00B67133">
      <w:pPr>
        <w:pStyle w:val="PL"/>
      </w:pPr>
      <w:r w:rsidRPr="000A4387">
        <w:t xml:space="preserve">   </w:t>
      </w:r>
      <w:r>
        <w:t xml:space="preserve">   </w:t>
      </w:r>
      <w:r w:rsidRPr="000A4387">
        <w:t xml:space="preserve">    - DN_PERFORMANCE</w:t>
      </w:r>
    </w:p>
    <w:p w14:paraId="045FE156" w14:textId="77777777" w:rsidR="00B67133" w:rsidRDefault="00B67133" w:rsidP="00B67133">
      <w:pPr>
        <w:pStyle w:val="PL"/>
      </w:pPr>
      <w:r>
        <w:t xml:space="preserve">      - type: string</w:t>
      </w:r>
    </w:p>
    <w:p w14:paraId="6D545789" w14:textId="77777777" w:rsidR="00B67133" w:rsidRDefault="00B67133" w:rsidP="00B67133">
      <w:pPr>
        <w:pStyle w:val="PL"/>
      </w:pPr>
      <w:r>
        <w:t xml:space="preserve">        description: &gt;</w:t>
      </w:r>
    </w:p>
    <w:p w14:paraId="57AF24EB" w14:textId="77777777" w:rsidR="00B67133" w:rsidRDefault="00B67133" w:rsidP="00B67133">
      <w:pPr>
        <w:pStyle w:val="PL"/>
      </w:pPr>
      <w:r>
        <w:t xml:space="preserve">          This string provides forward-compatibility with future</w:t>
      </w:r>
    </w:p>
    <w:p w14:paraId="752838D7" w14:textId="77777777" w:rsidR="00B67133" w:rsidRDefault="00B67133" w:rsidP="00B67133">
      <w:pPr>
        <w:pStyle w:val="PL"/>
      </w:pPr>
      <w:r>
        <w:t xml:space="preserve">          extensions to the enumeration but is not used to encode</w:t>
      </w:r>
    </w:p>
    <w:p w14:paraId="23197868" w14:textId="77777777" w:rsidR="00B67133" w:rsidRDefault="00B67133" w:rsidP="00B67133">
      <w:pPr>
        <w:pStyle w:val="PL"/>
      </w:pPr>
      <w:r>
        <w:t xml:space="preserve">          content defined in the present version of this API.</w:t>
      </w:r>
    </w:p>
    <w:p w14:paraId="232D01A1" w14:textId="77777777" w:rsidR="00B67133" w:rsidRDefault="00B67133" w:rsidP="00B67133">
      <w:pPr>
        <w:pStyle w:val="PL"/>
      </w:pPr>
      <w:r>
        <w:t xml:space="preserve">      description: &gt;</w:t>
      </w:r>
    </w:p>
    <w:p w14:paraId="10A43AC8" w14:textId="77777777" w:rsidR="00B67133" w:rsidRDefault="00B67133" w:rsidP="00B67133">
      <w:pPr>
        <w:pStyle w:val="PL"/>
      </w:pPr>
      <w:r>
        <w:t xml:space="preserve">        Possible values are</w:t>
      </w:r>
    </w:p>
    <w:p w14:paraId="076FD477" w14:textId="77777777" w:rsidR="00B67133" w:rsidRDefault="00B67133" w:rsidP="00B67133">
      <w:pPr>
        <w:pStyle w:val="PL"/>
      </w:pPr>
      <w:r>
        <w:t xml:space="preserve">        - LOAD_LEVEL_INFORMATION: Represent the analytics of load level information of corresponding network slice.</w:t>
      </w:r>
    </w:p>
    <w:p w14:paraId="6836897B" w14:textId="77777777" w:rsidR="00B67133" w:rsidRDefault="00B67133" w:rsidP="00B67133">
      <w:pPr>
        <w:pStyle w:val="PL"/>
        <w:rPr>
          <w:lang w:val="en-US"/>
        </w:rPr>
      </w:pPr>
      <w:r>
        <w:rPr>
          <w:lang w:val="en-US"/>
        </w:rPr>
        <w:t xml:space="preserve">        - NETWORK_PERFORMANCE: Represent the analytics of network performance information.</w:t>
      </w:r>
    </w:p>
    <w:p w14:paraId="0F4532FD" w14:textId="77777777" w:rsidR="00B67133" w:rsidRDefault="00B67133" w:rsidP="00B67133">
      <w:pPr>
        <w:pStyle w:val="PL"/>
        <w:rPr>
          <w:lang w:val="en-US"/>
        </w:rPr>
      </w:pPr>
      <w:r>
        <w:rPr>
          <w:lang w:val="en-US"/>
        </w:rPr>
        <w:t xml:space="preserve">        - NF_LOAD: Indicates that the event subscribed is NF Load.</w:t>
      </w:r>
    </w:p>
    <w:p w14:paraId="6CC1DEB0" w14:textId="77777777" w:rsidR="00B67133" w:rsidRDefault="00B67133" w:rsidP="00B67133">
      <w:pPr>
        <w:pStyle w:val="PL"/>
        <w:rPr>
          <w:lang w:val="en-US"/>
        </w:rPr>
      </w:pPr>
      <w:r>
        <w:rPr>
          <w:lang w:val="en-US"/>
        </w:rPr>
        <w:t xml:space="preserve">        - SERVICE_EXPERIENCE: Represent the analytics of service experience information of the specific applications.</w:t>
      </w:r>
    </w:p>
    <w:p w14:paraId="6488EA6A" w14:textId="77777777" w:rsidR="00B67133" w:rsidRDefault="00B67133" w:rsidP="00B67133">
      <w:pPr>
        <w:pStyle w:val="PL"/>
        <w:rPr>
          <w:lang w:val="en-US"/>
        </w:rPr>
      </w:pPr>
      <w:r>
        <w:rPr>
          <w:lang w:val="en-US"/>
        </w:rPr>
        <w:t xml:space="preserve">        - UE_MOBILITY: Represent the analytics of UE mobility.</w:t>
      </w:r>
    </w:p>
    <w:p w14:paraId="7395D4AC" w14:textId="77777777" w:rsidR="00B67133" w:rsidRDefault="00B67133" w:rsidP="00B67133">
      <w:pPr>
        <w:pStyle w:val="PL"/>
        <w:rPr>
          <w:lang w:val="en-US"/>
        </w:rPr>
      </w:pPr>
      <w:r>
        <w:rPr>
          <w:lang w:val="en-US"/>
        </w:rPr>
        <w:t xml:space="preserve">        - UE_COMMUNICATION: Represent the analytics of UE communication.</w:t>
      </w:r>
    </w:p>
    <w:p w14:paraId="560CC777" w14:textId="77777777" w:rsidR="00B67133" w:rsidRDefault="00B67133" w:rsidP="00B67133">
      <w:pPr>
        <w:pStyle w:val="PL"/>
        <w:rPr>
          <w:lang w:val="en-US"/>
        </w:rPr>
      </w:pPr>
      <w:r>
        <w:rPr>
          <w:lang w:val="en-US"/>
        </w:rPr>
        <w:t xml:space="preserve">        - QOS_SUSTAINABILITY: Represent the analytics of QoS sustainability information in the certain area.</w:t>
      </w:r>
      <w:r>
        <w:t xml:space="preserve"> </w:t>
      </w:r>
    </w:p>
    <w:p w14:paraId="434CF92C" w14:textId="77777777" w:rsidR="00B67133" w:rsidRDefault="00B67133" w:rsidP="00B67133">
      <w:pPr>
        <w:pStyle w:val="PL"/>
        <w:rPr>
          <w:lang w:val="en-US"/>
        </w:rPr>
      </w:pPr>
      <w:r>
        <w:rPr>
          <w:lang w:val="en-US"/>
        </w:rPr>
        <w:t xml:space="preserve">        - ABNORMAL_BEHAVIOUR: Indicates that the event subscribed is abnormal behaviour information.</w:t>
      </w:r>
    </w:p>
    <w:p w14:paraId="7AFFD7C2" w14:textId="77777777" w:rsidR="00B67133" w:rsidRDefault="00B67133" w:rsidP="00B67133">
      <w:pPr>
        <w:pStyle w:val="PL"/>
        <w:rPr>
          <w:lang w:val="en-US"/>
        </w:rPr>
      </w:pPr>
      <w:r>
        <w:rPr>
          <w:lang w:val="en-US"/>
        </w:rPr>
        <w:t xml:space="preserve">        - USER_DATA_CONGESTION: Represent the analytics of the user data congestion in the certain area.</w:t>
      </w:r>
    </w:p>
    <w:p w14:paraId="44053852" w14:textId="77777777" w:rsidR="00B67133" w:rsidRDefault="00B67133" w:rsidP="00B67133">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74E6B99" w14:textId="77777777" w:rsidR="00B67133" w:rsidRDefault="00B67133" w:rsidP="00B67133">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36827CD6" w14:textId="77777777" w:rsidR="00B67133" w:rsidRDefault="00B67133" w:rsidP="00B67133">
      <w:pPr>
        <w:pStyle w:val="PL"/>
      </w:pPr>
      <w:bookmarkStart w:id="89" w:name="_Hlk85735569"/>
      <w:r>
        <w:t xml:space="preserve">        - DISPERSION: </w:t>
      </w:r>
      <w:r w:rsidRPr="00B54941">
        <w:t>Represents the analytics of dispersion.</w:t>
      </w:r>
    </w:p>
    <w:p w14:paraId="46FBF6AF" w14:textId="77777777" w:rsidR="00B67133" w:rsidRDefault="00B67133" w:rsidP="00B67133">
      <w:pPr>
        <w:pStyle w:val="PL"/>
      </w:pPr>
      <w:r>
        <w:t xml:space="preserve">        - RED_TRANS_EXP: </w:t>
      </w:r>
      <w:r w:rsidRPr="00F13B14">
        <w:t>Represents the analytics of Redundant Transmission Experience.</w:t>
      </w:r>
    </w:p>
    <w:p w14:paraId="4B33625A" w14:textId="77777777" w:rsidR="00B67133" w:rsidRDefault="00B67133" w:rsidP="00B67133">
      <w:pPr>
        <w:pStyle w:val="PL"/>
      </w:pPr>
      <w:r>
        <w:t xml:space="preserve">        - WLAN_PERFORMANCE: </w:t>
      </w:r>
      <w:r w:rsidRPr="005F44E3">
        <w:t>Represents the analytics of WLAN performance</w:t>
      </w:r>
      <w:r w:rsidRPr="00F13B14">
        <w:t>.</w:t>
      </w:r>
    </w:p>
    <w:p w14:paraId="0D50FB2D" w14:textId="77777777" w:rsidR="00B67133" w:rsidRDefault="00B67133" w:rsidP="00B67133">
      <w:pPr>
        <w:pStyle w:val="PL"/>
      </w:pPr>
      <w:r w:rsidRPr="000A4387">
        <w:t xml:space="preserve">        - DN_PERFORMANCE: </w:t>
      </w:r>
      <w:r w:rsidRPr="0042420D">
        <w:t xml:space="preserve">Represents the analytics of </w:t>
      </w:r>
      <w:r w:rsidRPr="000A4387">
        <w:t>DN performance.</w:t>
      </w:r>
    </w:p>
    <w:p w14:paraId="76C0B713" w14:textId="77777777" w:rsidR="00B67133" w:rsidRDefault="00B67133" w:rsidP="00B67133">
      <w:pPr>
        <w:pStyle w:val="PL"/>
      </w:pPr>
      <w:r>
        <w:t xml:space="preserve">    ContextType:</w:t>
      </w:r>
    </w:p>
    <w:p w14:paraId="5A3C49EA" w14:textId="77777777" w:rsidR="00B67133" w:rsidRDefault="00B67133" w:rsidP="00B67133">
      <w:pPr>
        <w:pStyle w:val="PL"/>
      </w:pPr>
      <w:r>
        <w:t xml:space="preserve">      anyOf:</w:t>
      </w:r>
    </w:p>
    <w:p w14:paraId="55EC7325" w14:textId="77777777" w:rsidR="00B67133" w:rsidRDefault="00B67133" w:rsidP="00B67133">
      <w:pPr>
        <w:pStyle w:val="PL"/>
      </w:pPr>
      <w:r>
        <w:t xml:space="preserve">      - type: string</w:t>
      </w:r>
    </w:p>
    <w:p w14:paraId="6B0A23D0" w14:textId="77777777" w:rsidR="00B67133" w:rsidRDefault="00B67133" w:rsidP="00B67133">
      <w:pPr>
        <w:pStyle w:val="PL"/>
      </w:pPr>
      <w:r>
        <w:t xml:space="preserve">        enum:</w:t>
      </w:r>
    </w:p>
    <w:p w14:paraId="7F0CC670" w14:textId="77777777" w:rsidR="00B67133" w:rsidRDefault="00B67133" w:rsidP="00B67133">
      <w:pPr>
        <w:pStyle w:val="PL"/>
      </w:pPr>
      <w:r>
        <w:t xml:space="preserve">          - PENDING_ANALYTICS</w:t>
      </w:r>
    </w:p>
    <w:p w14:paraId="2825BBD6" w14:textId="77777777" w:rsidR="00B67133" w:rsidRDefault="00B67133" w:rsidP="00B67133">
      <w:pPr>
        <w:pStyle w:val="PL"/>
      </w:pPr>
      <w:r>
        <w:t xml:space="preserve">          - HISTORICAL_ANALYTICS</w:t>
      </w:r>
    </w:p>
    <w:p w14:paraId="4AA3D20A" w14:textId="77777777" w:rsidR="00B67133" w:rsidRDefault="00B67133" w:rsidP="00B67133">
      <w:pPr>
        <w:pStyle w:val="PL"/>
      </w:pPr>
      <w:r>
        <w:t xml:space="preserve">          - AGGR_SUBS</w:t>
      </w:r>
    </w:p>
    <w:p w14:paraId="09BDA68C" w14:textId="77777777" w:rsidR="00B67133" w:rsidRDefault="00B67133" w:rsidP="00B67133">
      <w:pPr>
        <w:pStyle w:val="PL"/>
      </w:pPr>
      <w:r>
        <w:t xml:space="preserve">          - DATA</w:t>
      </w:r>
    </w:p>
    <w:p w14:paraId="4BAB0553" w14:textId="77777777" w:rsidR="00B67133" w:rsidRDefault="00B67133" w:rsidP="00B67133">
      <w:pPr>
        <w:pStyle w:val="PL"/>
      </w:pPr>
      <w:r>
        <w:t xml:space="preserve">          - AGGR_INFO</w:t>
      </w:r>
    </w:p>
    <w:p w14:paraId="7AF83164" w14:textId="77777777" w:rsidR="00B67133" w:rsidRDefault="00B67133" w:rsidP="00B67133">
      <w:pPr>
        <w:pStyle w:val="PL"/>
        <w:rPr>
          <w:lang w:eastAsia="zh-CN"/>
        </w:rPr>
      </w:pPr>
      <w:r>
        <w:t xml:space="preserve">          - ML_MODELS</w:t>
      </w:r>
    </w:p>
    <w:p w14:paraId="1E8BCD47" w14:textId="77777777" w:rsidR="00B67133" w:rsidRDefault="00B67133" w:rsidP="00B67133">
      <w:pPr>
        <w:pStyle w:val="PL"/>
      </w:pPr>
      <w:r>
        <w:t xml:space="preserve">      - type: string</w:t>
      </w:r>
    </w:p>
    <w:p w14:paraId="744EF1AF" w14:textId="77777777" w:rsidR="00B67133" w:rsidRDefault="00B67133" w:rsidP="00B67133">
      <w:pPr>
        <w:pStyle w:val="PL"/>
      </w:pPr>
      <w:r>
        <w:t xml:space="preserve">        description: &gt;</w:t>
      </w:r>
    </w:p>
    <w:p w14:paraId="139ABF10" w14:textId="77777777" w:rsidR="00B67133" w:rsidRDefault="00B67133" w:rsidP="00B67133">
      <w:pPr>
        <w:pStyle w:val="PL"/>
      </w:pPr>
      <w:r>
        <w:t xml:space="preserve">          This string provides forward-compatibility with future</w:t>
      </w:r>
    </w:p>
    <w:p w14:paraId="32A07F49" w14:textId="77777777" w:rsidR="00B67133" w:rsidRDefault="00B67133" w:rsidP="00B67133">
      <w:pPr>
        <w:pStyle w:val="PL"/>
      </w:pPr>
      <w:r>
        <w:t xml:space="preserve">          extensions to the enumeration but is not used to encode</w:t>
      </w:r>
    </w:p>
    <w:p w14:paraId="523FEF61" w14:textId="77777777" w:rsidR="00B67133" w:rsidRDefault="00B67133" w:rsidP="00B67133">
      <w:pPr>
        <w:pStyle w:val="PL"/>
      </w:pPr>
      <w:r>
        <w:t xml:space="preserve">          content defined in the present version of this API.</w:t>
      </w:r>
    </w:p>
    <w:p w14:paraId="79CF5099" w14:textId="77777777" w:rsidR="00B67133" w:rsidRDefault="00B67133" w:rsidP="00B67133">
      <w:pPr>
        <w:pStyle w:val="PL"/>
      </w:pPr>
      <w:r>
        <w:t xml:space="preserve">      description: &gt;</w:t>
      </w:r>
    </w:p>
    <w:p w14:paraId="21540129" w14:textId="77777777" w:rsidR="00B67133" w:rsidRDefault="00B67133" w:rsidP="00B67133">
      <w:pPr>
        <w:pStyle w:val="PL"/>
      </w:pPr>
      <w:r>
        <w:t xml:space="preserve">        Possible values are</w:t>
      </w:r>
    </w:p>
    <w:p w14:paraId="2EBD33E0" w14:textId="77777777" w:rsidR="00B67133" w:rsidRDefault="00B67133" w:rsidP="00B67133">
      <w:pPr>
        <w:pStyle w:val="PL"/>
      </w:pPr>
      <w:r>
        <w:t xml:space="preserve">        - PENDING_ANALYTICS: Represents context information that relates to pending output analytics.</w:t>
      </w:r>
    </w:p>
    <w:p w14:paraId="2B7BD1C6" w14:textId="77777777" w:rsidR="00B67133" w:rsidRDefault="00B67133" w:rsidP="00B67133">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82B51A6" w14:textId="77777777" w:rsidR="00B67133" w:rsidRDefault="00B67133" w:rsidP="00B67133">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40E83A67" w14:textId="77777777" w:rsidR="00B67133" w:rsidRDefault="00B67133" w:rsidP="00B67133">
      <w:pPr>
        <w:pStyle w:val="PL"/>
        <w:rPr>
          <w:lang w:val="en-US"/>
        </w:rPr>
      </w:pPr>
      <w:r>
        <w:rPr>
          <w:lang w:val="en-US"/>
        </w:rPr>
        <w:t xml:space="preserve">        - </w:t>
      </w:r>
      <w:r>
        <w:t>DATA</w:t>
      </w:r>
      <w:r>
        <w:rPr>
          <w:lang w:val="en-US"/>
        </w:rPr>
        <w:t xml:space="preserve">: </w:t>
      </w:r>
      <w:r>
        <w:t>Represents context information about historical data that is available.</w:t>
      </w:r>
    </w:p>
    <w:p w14:paraId="281546E1" w14:textId="77777777" w:rsidR="00B67133" w:rsidRDefault="00B67133" w:rsidP="00B67133">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534CE7D3" w14:textId="77777777" w:rsidR="00B67133" w:rsidRDefault="00B67133" w:rsidP="00B67133">
      <w:pPr>
        <w:pStyle w:val="PL"/>
      </w:pPr>
      <w:r>
        <w:rPr>
          <w:lang w:val="en-US"/>
        </w:rPr>
        <w:t xml:space="preserve">        - </w:t>
      </w:r>
      <w:r>
        <w:t>ML_MODELS</w:t>
      </w:r>
      <w:r>
        <w:rPr>
          <w:lang w:val="en-US"/>
        </w:rPr>
        <w:t xml:space="preserve">: </w:t>
      </w:r>
      <w:r>
        <w:t>Represents context information about used ML models.</w:t>
      </w:r>
    </w:p>
    <w:p w14:paraId="48666B6F" w14:textId="77777777" w:rsidR="00B67133" w:rsidRDefault="00B67133" w:rsidP="00B67133">
      <w:pPr>
        <w:pStyle w:val="PL"/>
      </w:pPr>
      <w:r>
        <w:t xml:space="preserve">    AdrfDataType:</w:t>
      </w:r>
    </w:p>
    <w:p w14:paraId="1C345CBD" w14:textId="77777777" w:rsidR="00B67133" w:rsidRDefault="00B67133" w:rsidP="00B67133">
      <w:pPr>
        <w:pStyle w:val="PL"/>
      </w:pPr>
      <w:r>
        <w:t xml:space="preserve">      anyOf:</w:t>
      </w:r>
    </w:p>
    <w:p w14:paraId="1FD68937" w14:textId="77777777" w:rsidR="00B67133" w:rsidRDefault="00B67133" w:rsidP="00B67133">
      <w:pPr>
        <w:pStyle w:val="PL"/>
      </w:pPr>
      <w:r>
        <w:t xml:space="preserve">      - type: string</w:t>
      </w:r>
    </w:p>
    <w:p w14:paraId="045AD28F" w14:textId="77777777" w:rsidR="00B67133" w:rsidRDefault="00B67133" w:rsidP="00B67133">
      <w:pPr>
        <w:pStyle w:val="PL"/>
      </w:pPr>
      <w:r>
        <w:t xml:space="preserve">        enum:</w:t>
      </w:r>
    </w:p>
    <w:p w14:paraId="2B4C67AE" w14:textId="77777777" w:rsidR="00B67133" w:rsidRDefault="00B67133" w:rsidP="00B67133">
      <w:pPr>
        <w:pStyle w:val="PL"/>
      </w:pPr>
      <w:r>
        <w:lastRenderedPageBreak/>
        <w:t xml:space="preserve">          - HISTORICAL_ANALYTICS</w:t>
      </w:r>
    </w:p>
    <w:p w14:paraId="2D324CBD" w14:textId="77777777" w:rsidR="00B67133" w:rsidRDefault="00B67133" w:rsidP="00B67133">
      <w:pPr>
        <w:pStyle w:val="PL"/>
      </w:pPr>
      <w:r>
        <w:t xml:space="preserve">          - HISTORICAL_DATA</w:t>
      </w:r>
    </w:p>
    <w:p w14:paraId="7DB6AFEB" w14:textId="77777777" w:rsidR="00B67133" w:rsidRDefault="00B67133" w:rsidP="00B67133">
      <w:pPr>
        <w:pStyle w:val="PL"/>
      </w:pPr>
      <w:r>
        <w:t xml:space="preserve">      - type: string</w:t>
      </w:r>
    </w:p>
    <w:p w14:paraId="6487D297" w14:textId="77777777" w:rsidR="00B67133" w:rsidRDefault="00B67133" w:rsidP="00B67133">
      <w:pPr>
        <w:pStyle w:val="PL"/>
      </w:pPr>
      <w:r>
        <w:t xml:space="preserve">        description: &gt;</w:t>
      </w:r>
    </w:p>
    <w:p w14:paraId="49A6CD63" w14:textId="77777777" w:rsidR="00B67133" w:rsidRDefault="00B67133" w:rsidP="00B67133">
      <w:pPr>
        <w:pStyle w:val="PL"/>
      </w:pPr>
      <w:r>
        <w:t xml:space="preserve">          This string provides forward-compatibility with future</w:t>
      </w:r>
    </w:p>
    <w:p w14:paraId="1F222356" w14:textId="77777777" w:rsidR="00B67133" w:rsidRDefault="00B67133" w:rsidP="00B67133">
      <w:pPr>
        <w:pStyle w:val="PL"/>
      </w:pPr>
      <w:r>
        <w:t xml:space="preserve">          extensions to the enumeration but is not used to encode</w:t>
      </w:r>
    </w:p>
    <w:p w14:paraId="7BB261F2" w14:textId="77777777" w:rsidR="00B67133" w:rsidRDefault="00B67133" w:rsidP="00B67133">
      <w:pPr>
        <w:pStyle w:val="PL"/>
      </w:pPr>
      <w:r>
        <w:t xml:space="preserve">          content defined in the present version of this API.</w:t>
      </w:r>
    </w:p>
    <w:p w14:paraId="05647A9A" w14:textId="77777777" w:rsidR="00B67133" w:rsidRDefault="00B67133" w:rsidP="00B67133">
      <w:pPr>
        <w:pStyle w:val="PL"/>
      </w:pPr>
      <w:r>
        <w:t xml:space="preserve">      description: &gt;</w:t>
      </w:r>
    </w:p>
    <w:p w14:paraId="7AC018D2" w14:textId="77777777" w:rsidR="00B67133" w:rsidRDefault="00B67133" w:rsidP="00B67133">
      <w:pPr>
        <w:pStyle w:val="PL"/>
      </w:pPr>
      <w:r>
        <w:t xml:space="preserve">        Possible values are</w:t>
      </w:r>
    </w:p>
    <w:p w14:paraId="368516F1" w14:textId="77777777" w:rsidR="00B67133" w:rsidRDefault="00B67133" w:rsidP="00B67133">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2ACDEFB2" w14:textId="77777777" w:rsidR="00B67133" w:rsidRPr="00910FE0" w:rsidRDefault="00B67133" w:rsidP="00B67133">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89"/>
    </w:p>
    <w:p w14:paraId="2E851C1C" w14:textId="77777777" w:rsidR="00E126D3" w:rsidRPr="00B67133" w:rsidRDefault="00E126D3"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89F9D" w14:textId="77777777" w:rsidR="00387D4B" w:rsidRDefault="00387D4B">
      <w:r>
        <w:separator/>
      </w:r>
    </w:p>
  </w:endnote>
  <w:endnote w:type="continuationSeparator" w:id="0">
    <w:p w14:paraId="1240B25D" w14:textId="77777777" w:rsidR="00387D4B" w:rsidRDefault="0038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44459" w14:textId="77777777" w:rsidR="00387D4B" w:rsidRDefault="00387D4B">
      <w:r>
        <w:separator/>
      </w:r>
    </w:p>
  </w:footnote>
  <w:footnote w:type="continuationSeparator" w:id="0">
    <w:p w14:paraId="72425CB1" w14:textId="77777777" w:rsidR="00387D4B" w:rsidRDefault="00387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7DC6"/>
    <w:rsid w:val="001D145F"/>
    <w:rsid w:val="001D1B0A"/>
    <w:rsid w:val="001D72FC"/>
    <w:rsid w:val="001E06D0"/>
    <w:rsid w:val="001E383A"/>
    <w:rsid w:val="001E41F3"/>
    <w:rsid w:val="001E479C"/>
    <w:rsid w:val="001F1318"/>
    <w:rsid w:val="001F39DE"/>
    <w:rsid w:val="0020006F"/>
    <w:rsid w:val="00206CBF"/>
    <w:rsid w:val="002074D8"/>
    <w:rsid w:val="0021125F"/>
    <w:rsid w:val="002128DF"/>
    <w:rsid w:val="00220D63"/>
    <w:rsid w:val="0022201F"/>
    <w:rsid w:val="00234B1E"/>
    <w:rsid w:val="00243225"/>
    <w:rsid w:val="00243B32"/>
    <w:rsid w:val="00244927"/>
    <w:rsid w:val="00247B46"/>
    <w:rsid w:val="00250BE7"/>
    <w:rsid w:val="00254A5D"/>
    <w:rsid w:val="002578A3"/>
    <w:rsid w:val="0026004D"/>
    <w:rsid w:val="00260BDC"/>
    <w:rsid w:val="002629D3"/>
    <w:rsid w:val="002640DD"/>
    <w:rsid w:val="00271574"/>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87D4B"/>
    <w:rsid w:val="003971E2"/>
    <w:rsid w:val="003A7987"/>
    <w:rsid w:val="003B0387"/>
    <w:rsid w:val="003C6A05"/>
    <w:rsid w:val="003D5D33"/>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44FE"/>
    <w:rsid w:val="00455BE3"/>
    <w:rsid w:val="0045658F"/>
    <w:rsid w:val="00456D0C"/>
    <w:rsid w:val="00465C24"/>
    <w:rsid w:val="00466B98"/>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5155D2"/>
    <w:rsid w:val="0051580D"/>
    <w:rsid w:val="005173E2"/>
    <w:rsid w:val="00520249"/>
    <w:rsid w:val="00527F5D"/>
    <w:rsid w:val="005357B6"/>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09A6"/>
    <w:rsid w:val="006F28CB"/>
    <w:rsid w:val="006F5E63"/>
    <w:rsid w:val="00710925"/>
    <w:rsid w:val="00710F38"/>
    <w:rsid w:val="007166D4"/>
    <w:rsid w:val="007176FF"/>
    <w:rsid w:val="00722FF9"/>
    <w:rsid w:val="00724A0E"/>
    <w:rsid w:val="00725539"/>
    <w:rsid w:val="00727084"/>
    <w:rsid w:val="007271AC"/>
    <w:rsid w:val="007432FF"/>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5180"/>
    <w:rsid w:val="00866DBB"/>
    <w:rsid w:val="00870EE7"/>
    <w:rsid w:val="00872B40"/>
    <w:rsid w:val="008731BB"/>
    <w:rsid w:val="008747F7"/>
    <w:rsid w:val="00875BA7"/>
    <w:rsid w:val="0088222A"/>
    <w:rsid w:val="008863B9"/>
    <w:rsid w:val="0088664E"/>
    <w:rsid w:val="00891C76"/>
    <w:rsid w:val="00893D7B"/>
    <w:rsid w:val="00896BAC"/>
    <w:rsid w:val="008A3884"/>
    <w:rsid w:val="008A45A6"/>
    <w:rsid w:val="008A6D52"/>
    <w:rsid w:val="008B1850"/>
    <w:rsid w:val="008B1D83"/>
    <w:rsid w:val="008B5066"/>
    <w:rsid w:val="008B7232"/>
    <w:rsid w:val="008C1A53"/>
    <w:rsid w:val="008C3388"/>
    <w:rsid w:val="008C4675"/>
    <w:rsid w:val="008C6208"/>
    <w:rsid w:val="008C7EDB"/>
    <w:rsid w:val="008D0D31"/>
    <w:rsid w:val="008D1D0E"/>
    <w:rsid w:val="008D7BF3"/>
    <w:rsid w:val="008E5C9B"/>
    <w:rsid w:val="008E796C"/>
    <w:rsid w:val="008F0BE9"/>
    <w:rsid w:val="008F3789"/>
    <w:rsid w:val="008F50C5"/>
    <w:rsid w:val="008F686C"/>
    <w:rsid w:val="00901D68"/>
    <w:rsid w:val="00904997"/>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4205"/>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04B3"/>
    <w:rsid w:val="00A3317C"/>
    <w:rsid w:val="00A353B1"/>
    <w:rsid w:val="00A37B57"/>
    <w:rsid w:val="00A40C04"/>
    <w:rsid w:val="00A4619D"/>
    <w:rsid w:val="00A47E70"/>
    <w:rsid w:val="00A50CF0"/>
    <w:rsid w:val="00A526AD"/>
    <w:rsid w:val="00A56D20"/>
    <w:rsid w:val="00A7671C"/>
    <w:rsid w:val="00A77473"/>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1F28"/>
    <w:rsid w:val="00B342BC"/>
    <w:rsid w:val="00B35491"/>
    <w:rsid w:val="00B37254"/>
    <w:rsid w:val="00B53F2B"/>
    <w:rsid w:val="00B541B5"/>
    <w:rsid w:val="00B541D1"/>
    <w:rsid w:val="00B66739"/>
    <w:rsid w:val="00B67133"/>
    <w:rsid w:val="00B67B97"/>
    <w:rsid w:val="00B80B9E"/>
    <w:rsid w:val="00B819E1"/>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65AA"/>
    <w:rsid w:val="00BD6BB8"/>
    <w:rsid w:val="00BE06A4"/>
    <w:rsid w:val="00BE3B19"/>
    <w:rsid w:val="00BE4102"/>
    <w:rsid w:val="00BF1D09"/>
    <w:rsid w:val="00BF460D"/>
    <w:rsid w:val="00C05A4E"/>
    <w:rsid w:val="00C10F7E"/>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F8E"/>
    <w:rsid w:val="00CA312E"/>
    <w:rsid w:val="00CB1053"/>
    <w:rsid w:val="00CB6607"/>
    <w:rsid w:val="00CC47D3"/>
    <w:rsid w:val="00CC5026"/>
    <w:rsid w:val="00CC53E3"/>
    <w:rsid w:val="00CC5A77"/>
    <w:rsid w:val="00CC68D0"/>
    <w:rsid w:val="00CD0DE7"/>
    <w:rsid w:val="00CD596A"/>
    <w:rsid w:val="00CE05D6"/>
    <w:rsid w:val="00CE0B3D"/>
    <w:rsid w:val="00CE1A9C"/>
    <w:rsid w:val="00CE7479"/>
    <w:rsid w:val="00CF2785"/>
    <w:rsid w:val="00D02C02"/>
    <w:rsid w:val="00D03F9A"/>
    <w:rsid w:val="00D062B7"/>
    <w:rsid w:val="00D06395"/>
    <w:rsid w:val="00D06D51"/>
    <w:rsid w:val="00D2033D"/>
    <w:rsid w:val="00D24991"/>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D06EA"/>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7879"/>
    <w:rsid w:val="00E87BED"/>
    <w:rsid w:val="00E959E7"/>
    <w:rsid w:val="00EA6A56"/>
    <w:rsid w:val="00EA7C5C"/>
    <w:rsid w:val="00EB09B7"/>
    <w:rsid w:val="00EB34B2"/>
    <w:rsid w:val="00EB67BD"/>
    <w:rsid w:val="00EC3386"/>
    <w:rsid w:val="00EC3607"/>
    <w:rsid w:val="00EC3785"/>
    <w:rsid w:val="00EC4FFA"/>
    <w:rsid w:val="00EC79DD"/>
    <w:rsid w:val="00ED035D"/>
    <w:rsid w:val="00ED1D9B"/>
    <w:rsid w:val="00ED3D93"/>
    <w:rsid w:val="00ED6D03"/>
    <w:rsid w:val="00EE189C"/>
    <w:rsid w:val="00EE1922"/>
    <w:rsid w:val="00EE7D7C"/>
    <w:rsid w:val="00EF39DF"/>
    <w:rsid w:val="00EF65E0"/>
    <w:rsid w:val="00F06884"/>
    <w:rsid w:val="00F112C9"/>
    <w:rsid w:val="00F22469"/>
    <w:rsid w:val="00F24908"/>
    <w:rsid w:val="00F24B86"/>
    <w:rsid w:val="00F25D98"/>
    <w:rsid w:val="00F27BB6"/>
    <w:rsid w:val="00F300FB"/>
    <w:rsid w:val="00F33137"/>
    <w:rsid w:val="00F34A37"/>
    <w:rsid w:val="00F35C07"/>
    <w:rsid w:val="00F40715"/>
    <w:rsid w:val="00F4652E"/>
    <w:rsid w:val="00F46F5B"/>
    <w:rsid w:val="00F53B90"/>
    <w:rsid w:val="00F55981"/>
    <w:rsid w:val="00F615D2"/>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708E-33E4-4511-8DAD-7B45AD3D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2036</TotalTime>
  <Pages>15</Pages>
  <Words>5197</Words>
  <Characters>29628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309</cp:revision>
  <cp:lastPrinted>1899-12-31T23:00:00Z</cp:lastPrinted>
  <dcterms:created xsi:type="dcterms:W3CDTF">2021-09-26T00:37:00Z</dcterms:created>
  <dcterms:modified xsi:type="dcterms:W3CDTF">2022-05-05T09:41:00Z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(3)aeUuqwvizA1lgCtU5AJ6eeMuXQgPAgB8vU69KXJuRScTNS1gjtsPBW+SqWpWiJSbovryQPNU
P/PXKMYXDjL8dEK68sBus+4MBsbQ48UcfYRzA167ueIboOvDAqqs1MDjdJPhYSZpf9lminPF
K9W4jEuHJXxyeOiD0lfks2a1dP7b9H7+tAB7uf1UP3f55BbKtApUyqGTpxcy81EYFNwjtVGo
cQmuYPX+bTuJ8wGY1Z</vt:lpwstr>
  </property>
  <property fmtid="{D5CDD505-2E9C-101B-9397-08002B2CF9AE}" pid="22" name="_2015_ms_pID_7253431">
    <vt:lpwstr>jWIoJK+/MZzycmb6cL3zIDnS+9J9Q+RUm12zijjWjRoo25O1enxxGx
C0TRqDBp9KnHJnrV+TgIIw8TFm6TjPUaf9qt8YaVcNoaY9anpsPlG1g3Lim0EZq2D8X5nygD
ixTmtsLm3X/b6MwJxppTI5MZb61uepfX1/lQzfrU151du3KX0qsqmEkg5NV0QjUItqS+lvwd
upPom8R+o2VFCyqM6rwk/WFWvXCtf5U4gnJe</vt:lpwstr>
  </property>
  <property fmtid="{D5CDD505-2E9C-101B-9397-08002B2CF9AE}" pid="23" name="_2015_ms_pID_7253432">
    <vt:lpwstr>5O4B0DCNt2jfFcxekqqqlIQ=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